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443DDB" w14:textId="140E3D01" w:rsidR="0016287A" w:rsidRPr="00471B80" w:rsidRDefault="00520FB3" w:rsidP="00F23471">
      <w:pPr>
        <w:tabs>
          <w:tab w:val="right" w:pos="9781"/>
        </w:tabs>
        <w:rPr>
          <w:rFonts w:ascii="Arial" w:hAnsi="Arial" w:cs="Arial"/>
          <w:b/>
          <w:noProof/>
          <w:sz w:val="24"/>
          <w:szCs w:val="24"/>
        </w:rPr>
      </w:pPr>
      <w:r w:rsidRPr="00520FB3">
        <w:rPr>
          <w:rFonts w:ascii="Arial" w:hAnsi="Arial" w:cs="Arial"/>
          <w:b/>
          <w:noProof/>
          <w:sz w:val="24"/>
          <w:szCs w:val="24"/>
        </w:rPr>
        <w:t>3GPP TSG-WG SA2 Meeting #1</w:t>
      </w:r>
      <w:r>
        <w:rPr>
          <w:rFonts w:ascii="Arial" w:hAnsi="Arial" w:cs="Arial"/>
          <w:b/>
          <w:noProof/>
          <w:sz w:val="24"/>
          <w:szCs w:val="24"/>
        </w:rPr>
        <w:t>4</w:t>
      </w:r>
      <w:r w:rsidR="00F76EF5">
        <w:rPr>
          <w:rFonts w:ascii="Arial" w:hAnsi="Arial" w:cs="Arial"/>
          <w:b/>
          <w:noProof/>
          <w:sz w:val="24"/>
          <w:szCs w:val="24"/>
        </w:rPr>
        <w:t>1</w:t>
      </w:r>
      <w:r w:rsidR="00977F3A">
        <w:rPr>
          <w:rFonts w:ascii="Arial" w:hAnsi="Arial" w:cs="Arial"/>
          <w:b/>
          <w:noProof/>
          <w:sz w:val="24"/>
          <w:szCs w:val="24"/>
        </w:rPr>
        <w:t>E</w:t>
      </w:r>
      <w:r w:rsidR="0016287A" w:rsidRPr="00471B80">
        <w:rPr>
          <w:rFonts w:ascii="Arial" w:hAnsi="Arial" w:cs="Arial"/>
          <w:b/>
          <w:noProof/>
          <w:sz w:val="24"/>
          <w:szCs w:val="24"/>
        </w:rPr>
        <w:tab/>
        <w:t>S2-</w:t>
      </w:r>
      <w:r>
        <w:rPr>
          <w:rFonts w:ascii="Arial" w:hAnsi="Arial" w:cs="Arial"/>
          <w:b/>
          <w:noProof/>
          <w:sz w:val="24"/>
          <w:szCs w:val="24"/>
        </w:rPr>
        <w:t>200</w:t>
      </w:r>
      <w:r w:rsidR="000F7AE3">
        <w:rPr>
          <w:rFonts w:ascii="Arial" w:hAnsi="Arial" w:cs="Arial"/>
          <w:b/>
          <w:noProof/>
          <w:sz w:val="24"/>
          <w:szCs w:val="24"/>
        </w:rPr>
        <w:t>7101</w:t>
      </w:r>
    </w:p>
    <w:p w14:paraId="2D05CB1C" w14:textId="59994FFB" w:rsidR="0016287A" w:rsidRPr="00471B80" w:rsidRDefault="0016287A" w:rsidP="00F23471">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272695">
        <w:rPr>
          <w:rFonts w:ascii="Arial" w:hAnsi="Arial" w:cs="Arial"/>
          <w:b/>
          <w:noProof/>
          <w:sz w:val="24"/>
          <w:szCs w:val="24"/>
        </w:rPr>
        <w:t>2 - 23</w:t>
      </w:r>
      <w:r w:rsidRPr="00471B80">
        <w:rPr>
          <w:rFonts w:ascii="Arial" w:hAnsi="Arial" w:cs="Arial"/>
          <w:b/>
          <w:noProof/>
          <w:sz w:val="24"/>
          <w:szCs w:val="24"/>
        </w:rPr>
        <w:t xml:space="preserve"> </w:t>
      </w:r>
      <w:r w:rsidR="00272695">
        <w:rPr>
          <w:rFonts w:ascii="Arial" w:hAnsi="Arial" w:cs="Arial"/>
          <w:b/>
          <w:noProof/>
          <w:sz w:val="24"/>
          <w:szCs w:val="24"/>
        </w:rPr>
        <w:t>October</w:t>
      </w:r>
      <w:r w:rsidRPr="00471B80">
        <w:rPr>
          <w:rFonts w:ascii="Arial" w:hAnsi="Arial" w:cs="Arial"/>
          <w:b/>
          <w:noProof/>
          <w:sz w:val="24"/>
          <w:szCs w:val="24"/>
        </w:rPr>
        <w:t>, 20</w:t>
      </w:r>
      <w:r w:rsidR="00520FB3">
        <w:rPr>
          <w:rFonts w:ascii="Arial" w:hAnsi="Arial" w:cs="Arial"/>
          <w:b/>
          <w:noProof/>
          <w:sz w:val="24"/>
          <w:szCs w:val="24"/>
        </w:rPr>
        <w:t>20</w:t>
      </w:r>
      <w:r w:rsidRPr="00471B80">
        <w:rPr>
          <w:rFonts w:ascii="Arial" w:hAnsi="Arial" w:cs="Arial"/>
          <w:b/>
          <w:noProof/>
          <w:sz w:val="24"/>
          <w:szCs w:val="24"/>
        </w:rPr>
        <w:t xml:space="preserve">, </w:t>
      </w:r>
      <w:r w:rsidR="00520FB3">
        <w:rPr>
          <w:rFonts w:ascii="Arial" w:hAnsi="Arial" w:cs="Arial"/>
          <w:b/>
          <w:noProof/>
          <w:sz w:val="24"/>
          <w:szCs w:val="24"/>
        </w:rPr>
        <w:t>El</w:t>
      </w:r>
      <w:r w:rsidR="003E5D95">
        <w:rPr>
          <w:rFonts w:ascii="Arial" w:hAnsi="Arial" w:cs="Arial"/>
          <w:b/>
          <w:noProof/>
          <w:sz w:val="24"/>
          <w:szCs w:val="24"/>
        </w:rPr>
        <w:t>ectronic Meeting</w:t>
      </w:r>
      <w:r w:rsidRPr="00A4380C">
        <w:rPr>
          <w:rFonts w:ascii="Arial" w:hAnsi="Arial" w:cs="Arial"/>
          <w:b/>
          <w:noProof/>
          <w:color w:val="0000FF"/>
        </w:rPr>
        <w:tab/>
      </w:r>
    </w:p>
    <w:p w14:paraId="524DAEC3" w14:textId="77777777" w:rsidR="0016287A" w:rsidRPr="00471B80" w:rsidRDefault="0016287A" w:rsidP="00F23471">
      <w:pPr>
        <w:tabs>
          <w:tab w:val="right" w:pos="9781"/>
        </w:tabs>
        <w:rPr>
          <w:rFonts w:ascii="Arial" w:hAnsi="Arial" w:cs="Arial"/>
          <w:b/>
          <w:noProof/>
          <w:sz w:val="24"/>
          <w:szCs w:val="24"/>
        </w:rPr>
      </w:pPr>
    </w:p>
    <w:p w14:paraId="09365485"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55138C">
        <w:rPr>
          <w:rFonts w:ascii="Arial" w:hAnsi="Arial" w:cs="Arial"/>
          <w:b/>
        </w:rPr>
        <w:t>Ericsson</w:t>
      </w:r>
    </w:p>
    <w:p w14:paraId="04553874" w14:textId="59B4C10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5138C" w:rsidRPr="0055138C">
        <w:rPr>
          <w:rFonts w:ascii="Arial" w:hAnsi="Arial" w:cs="Arial"/>
          <w:b/>
        </w:rPr>
        <w:t>KI #</w:t>
      </w:r>
      <w:r w:rsidR="00540254">
        <w:rPr>
          <w:rFonts w:ascii="Arial" w:hAnsi="Arial" w:cs="Arial"/>
          <w:b/>
        </w:rPr>
        <w:t>3A</w:t>
      </w:r>
      <w:r w:rsidR="005863FB">
        <w:rPr>
          <w:rFonts w:ascii="Arial" w:hAnsi="Arial" w:cs="Arial"/>
          <w:b/>
        </w:rPr>
        <w:t>, Sol #5</w:t>
      </w:r>
      <w:r w:rsidR="0055138C" w:rsidRPr="0055138C">
        <w:rPr>
          <w:rFonts w:ascii="Arial" w:hAnsi="Arial" w:cs="Arial"/>
          <w:b/>
        </w:rPr>
        <w:t xml:space="preserve">: </w:t>
      </w:r>
      <w:r w:rsidR="00540254">
        <w:rPr>
          <w:rFonts w:ascii="Arial" w:hAnsi="Arial" w:cs="Arial"/>
          <w:b/>
        </w:rPr>
        <w:t xml:space="preserve">Update to </w:t>
      </w:r>
      <w:r w:rsidR="005863FB">
        <w:rPr>
          <w:rFonts w:ascii="Arial" w:hAnsi="Arial" w:cs="Arial"/>
          <w:b/>
        </w:rPr>
        <w:t>remove EN</w:t>
      </w:r>
    </w:p>
    <w:p w14:paraId="54636E37" w14:textId="0658E57F"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540254">
        <w:rPr>
          <w:rFonts w:ascii="Arial" w:hAnsi="Arial" w:cs="Arial"/>
          <w:b/>
        </w:rPr>
        <w:t>Approval</w:t>
      </w:r>
    </w:p>
    <w:p w14:paraId="0588170A"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5138C">
        <w:rPr>
          <w:rFonts w:ascii="Arial" w:hAnsi="Arial" w:cs="Arial"/>
          <w:b/>
        </w:rPr>
        <w:t>8.5</w:t>
      </w:r>
    </w:p>
    <w:p w14:paraId="50E8930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55138C" w:rsidRPr="0055138C">
        <w:rPr>
          <w:rFonts w:ascii="Arial" w:hAnsi="Arial" w:cs="Arial"/>
          <w:b/>
        </w:rPr>
        <w:t>FS_IIoT</w:t>
      </w:r>
      <w:proofErr w:type="spellEnd"/>
      <w:r w:rsidR="0055138C" w:rsidRPr="0055138C">
        <w:rPr>
          <w:rFonts w:ascii="Arial" w:hAnsi="Arial" w:cs="Arial"/>
          <w:b/>
        </w:rPr>
        <w:t>/ Rel-17</w:t>
      </w:r>
    </w:p>
    <w:p w14:paraId="055E5150" w14:textId="76615ECE"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40254">
        <w:rPr>
          <w:rFonts w:ascii="Arial" w:hAnsi="Arial" w:cs="Arial"/>
          <w:i/>
        </w:rPr>
        <w:t>This contribution aims a</w:t>
      </w:r>
      <w:r w:rsidR="00062B83">
        <w:rPr>
          <w:rFonts w:ascii="Arial" w:hAnsi="Arial" w:cs="Arial"/>
          <w:i/>
        </w:rPr>
        <w:t>t</w:t>
      </w:r>
      <w:r w:rsidR="00540254">
        <w:rPr>
          <w:rFonts w:ascii="Arial" w:hAnsi="Arial" w:cs="Arial"/>
          <w:i/>
        </w:rPr>
        <w:t xml:space="preserve"> removing </w:t>
      </w:r>
      <w:r w:rsidR="00F65F75">
        <w:rPr>
          <w:rFonts w:ascii="Arial" w:hAnsi="Arial" w:cs="Arial"/>
          <w:i/>
        </w:rPr>
        <w:t>an</w:t>
      </w:r>
      <w:r w:rsidR="00540254">
        <w:rPr>
          <w:rFonts w:ascii="Arial" w:hAnsi="Arial" w:cs="Arial"/>
          <w:i/>
        </w:rPr>
        <w:t xml:space="preserve"> Editor’s Note</w:t>
      </w:r>
      <w:r w:rsidR="00F65F75">
        <w:rPr>
          <w:rFonts w:ascii="Arial" w:hAnsi="Arial" w:cs="Arial"/>
          <w:i/>
        </w:rPr>
        <w:t xml:space="preserve"> in </w:t>
      </w:r>
      <w:r w:rsidR="00540254">
        <w:rPr>
          <w:rFonts w:ascii="Arial" w:hAnsi="Arial" w:cs="Arial"/>
          <w:i/>
        </w:rPr>
        <w:t>Solution #5.</w:t>
      </w:r>
    </w:p>
    <w:p w14:paraId="0E6219A5" w14:textId="0DB8FF18" w:rsidR="00520FB3" w:rsidRPr="00901B07" w:rsidRDefault="00B16CC8" w:rsidP="00520FB3">
      <w:pPr>
        <w:pStyle w:val="Heading1"/>
        <w:kinsoku w:val="0"/>
        <w:ind w:left="0" w:firstLine="0"/>
        <w:rPr>
          <w:lang w:val="en-US" w:eastAsia="zh-CN"/>
        </w:rPr>
      </w:pPr>
      <w:bookmarkStart w:id="0" w:name="_Hlk513714389"/>
      <w:r>
        <w:rPr>
          <w:lang w:val="en-US" w:eastAsia="zh-CN"/>
        </w:rPr>
        <w:t>Discussion</w:t>
      </w:r>
    </w:p>
    <w:p w14:paraId="5F5689E9" w14:textId="29B9F435" w:rsidR="00F649E4" w:rsidRDefault="004044E0" w:rsidP="000C4849">
      <w:r>
        <w:t>Firstly, i</w:t>
      </w:r>
      <w:r w:rsidR="00F649E4">
        <w:t xml:space="preserve">t is important to note that DS-TT </w:t>
      </w:r>
      <w:r w:rsidR="00E82C70">
        <w:t>and NW-TT have been used in Solution #5, even if this solution consider</w:t>
      </w:r>
      <w:r w:rsidR="00C54FD9">
        <w:t>s</w:t>
      </w:r>
      <w:r w:rsidR="00E82C70">
        <w:t xml:space="preserve"> </w:t>
      </w:r>
      <w:r w:rsidR="008A5B8B">
        <w:t xml:space="preserve">also non-TSN cases. Therefore, </w:t>
      </w:r>
      <w:r w:rsidR="00EA4D5D">
        <w:t>we propose</w:t>
      </w:r>
      <w:r w:rsidR="008A5B8B">
        <w:t xml:space="preserve"> to define that</w:t>
      </w:r>
      <w:r w:rsidR="007A35A5">
        <w:t>, f</w:t>
      </w:r>
      <w:r w:rsidR="007A35A5" w:rsidRPr="007A35A5">
        <w:t xml:space="preserve">or supporting TSC communication, DS-TT and NW-TT in Rel. 17 have similar functionalities as in Rel. 16 such as: </w:t>
      </w:r>
      <w:r w:rsidR="00E03928">
        <w:t xml:space="preserve">handling of PTP messages similarly as </w:t>
      </w:r>
      <w:proofErr w:type="spellStart"/>
      <w:r w:rsidR="00E03928">
        <w:t>gPTP</w:t>
      </w:r>
      <w:proofErr w:type="spellEnd"/>
      <w:r w:rsidR="00E03928">
        <w:t xml:space="preserve"> messages are handled in Rel</w:t>
      </w:r>
      <w:r w:rsidR="007A5699">
        <w:t>. 16,</w:t>
      </w:r>
      <w:r w:rsidR="00580154">
        <w:t xml:space="preserve"> BMIC signalling for NW-TT and PMIC signalling for both DS-TT and NW-TT, </w:t>
      </w:r>
      <w:r w:rsidR="001013B0">
        <w:t>and optionally support for Hold and Forward buffering.</w:t>
      </w:r>
      <w:r w:rsidR="00B81D49">
        <w:t xml:space="preserve"> Otherwise, the text referring to DS-TT </w:t>
      </w:r>
      <w:r w:rsidR="00F0754B">
        <w:t xml:space="preserve">must be changed to UE, and the </w:t>
      </w:r>
      <w:r w:rsidR="00FE610F">
        <w:t>text</w:t>
      </w:r>
      <w:r w:rsidR="00F0754B">
        <w:t xml:space="preserve"> related to NW-TT must be changed to UPF. </w:t>
      </w:r>
    </w:p>
    <w:p w14:paraId="2860892A" w14:textId="7371E41E" w:rsidR="007D0C56" w:rsidRDefault="00377BD5" w:rsidP="000C4849">
      <w:pPr>
        <w:rPr>
          <w:lang w:eastAsia="ko-KR"/>
        </w:rPr>
      </w:pPr>
      <w:r>
        <w:t>Secondly, r</w:t>
      </w:r>
      <w:r w:rsidR="00540254">
        <w:t>egarding the following Editor’s Note: “</w:t>
      </w:r>
      <w:r w:rsidR="00540254" w:rsidRPr="00E34340">
        <w:rPr>
          <w:color w:val="FF0000"/>
          <w:lang w:eastAsia="ko-KR"/>
        </w:rPr>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r w:rsidR="00540254">
        <w:rPr>
          <w:lang w:eastAsia="ko-KR"/>
        </w:rPr>
        <w:t>”</w:t>
      </w:r>
      <w:r w:rsidR="007D0C56">
        <w:rPr>
          <w:lang w:eastAsia="ko-KR"/>
        </w:rPr>
        <w:t>:</w:t>
      </w:r>
    </w:p>
    <w:p w14:paraId="1DCB43F5" w14:textId="1D7D6BF6" w:rsidR="00540254" w:rsidRPr="001253F2" w:rsidRDefault="007D0C56"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lang w:eastAsia="ko-KR"/>
        </w:rPr>
        <w:t>T</w:t>
      </w:r>
      <w:r w:rsidR="00540254" w:rsidRPr="001253F2">
        <w:rPr>
          <w:rFonts w:ascii="Times New Roman" w:hAnsi="Times New Roman" w:cs="Times New Roman"/>
          <w:sz w:val="20"/>
          <w:szCs w:val="20"/>
        </w:rPr>
        <w:t>here might be a way to obtain the delay between UE and UPF</w:t>
      </w:r>
      <w:r w:rsidR="00AC3AFB" w:rsidRPr="001253F2">
        <w:rPr>
          <w:rFonts w:ascii="Times New Roman" w:hAnsi="Times New Roman" w:cs="Times New Roman"/>
          <w:sz w:val="20"/>
          <w:szCs w:val="20"/>
        </w:rPr>
        <w:t>/NW-TT</w:t>
      </w:r>
      <w:r w:rsidR="00540254" w:rsidRPr="001253F2">
        <w:rPr>
          <w:rFonts w:ascii="Times New Roman" w:hAnsi="Times New Roman" w:cs="Times New Roman"/>
          <w:sz w:val="20"/>
          <w:szCs w:val="20"/>
        </w:rPr>
        <w:t xml:space="preserve"> other than having it preconfigured at NEF. For example, 5GS can measure the delay by using QoS monitoring means. However, what is required </w:t>
      </w:r>
      <w:r w:rsidR="00874166">
        <w:rPr>
          <w:rFonts w:ascii="Times New Roman" w:hAnsi="Times New Roman" w:cs="Times New Roman"/>
          <w:sz w:val="20"/>
          <w:szCs w:val="20"/>
        </w:rPr>
        <w:t xml:space="preserve">is </w:t>
      </w:r>
      <w:r w:rsidR="00540254" w:rsidRPr="001253F2">
        <w:rPr>
          <w:rFonts w:ascii="Times New Roman" w:hAnsi="Times New Roman" w:cs="Times New Roman"/>
          <w:sz w:val="20"/>
          <w:szCs w:val="20"/>
        </w:rPr>
        <w:t>the absolute maximum and minimum</w:t>
      </w:r>
      <w:r w:rsidR="00874166">
        <w:rPr>
          <w:rFonts w:ascii="Times New Roman" w:hAnsi="Times New Roman" w:cs="Times New Roman"/>
          <w:sz w:val="20"/>
          <w:szCs w:val="20"/>
        </w:rPr>
        <w:t xml:space="preserve"> delays</w:t>
      </w:r>
      <w:r w:rsidR="00540254" w:rsidRPr="001253F2">
        <w:rPr>
          <w:rFonts w:ascii="Times New Roman" w:hAnsi="Times New Roman" w:cs="Times New Roman"/>
          <w:sz w:val="20"/>
          <w:szCs w:val="20"/>
        </w:rPr>
        <w:t xml:space="preserve">. </w:t>
      </w:r>
      <w:r w:rsidR="00AC3AFB" w:rsidRPr="001253F2">
        <w:rPr>
          <w:rFonts w:ascii="Times New Roman" w:hAnsi="Times New Roman" w:cs="Times New Roman"/>
          <w:sz w:val="20"/>
          <w:szCs w:val="20"/>
        </w:rPr>
        <w:t>An instantaneous</w:t>
      </w:r>
      <w:r w:rsidR="00540254" w:rsidRPr="001253F2">
        <w:rPr>
          <w:rFonts w:ascii="Times New Roman" w:hAnsi="Times New Roman" w:cs="Times New Roman"/>
          <w:sz w:val="20"/>
          <w:szCs w:val="20"/>
        </w:rPr>
        <w:t xml:space="preserve"> measurement cannot </w:t>
      </w:r>
      <w:r w:rsidR="00AC3AFB" w:rsidRPr="001253F2">
        <w:rPr>
          <w:rFonts w:ascii="Times New Roman" w:hAnsi="Times New Roman" w:cs="Times New Roman"/>
          <w:sz w:val="20"/>
          <w:szCs w:val="20"/>
        </w:rPr>
        <w:t>be used to obtain such absolute delay guarantees. Therefore, the maximum and minimum UE-to-UPF/NW-TT delay values need to be configured at the NEF.</w:t>
      </w:r>
    </w:p>
    <w:p w14:paraId="26716AF6" w14:textId="77777777" w:rsidR="007D0C56" w:rsidRPr="001253F2" w:rsidRDefault="007D0C56" w:rsidP="007D0C56">
      <w:pPr>
        <w:pStyle w:val="ListParagraph"/>
        <w:rPr>
          <w:rFonts w:ascii="Times New Roman" w:hAnsi="Times New Roman" w:cs="Times New Roman"/>
          <w:sz w:val="20"/>
          <w:szCs w:val="20"/>
        </w:rPr>
      </w:pPr>
    </w:p>
    <w:p w14:paraId="70CFD851" w14:textId="601F2102" w:rsidR="00F65F75" w:rsidRDefault="00E869AE" w:rsidP="007D0C56">
      <w:pPr>
        <w:pStyle w:val="ListParagraph"/>
        <w:numPr>
          <w:ilvl w:val="0"/>
          <w:numId w:val="39"/>
        </w:numPr>
        <w:rPr>
          <w:rFonts w:ascii="Times New Roman" w:hAnsi="Times New Roman" w:cs="Times New Roman"/>
          <w:sz w:val="20"/>
          <w:szCs w:val="20"/>
        </w:rPr>
      </w:pPr>
      <w:r w:rsidRPr="001253F2">
        <w:rPr>
          <w:rFonts w:ascii="Times New Roman" w:hAnsi="Times New Roman" w:cs="Times New Roman"/>
          <w:sz w:val="20"/>
          <w:szCs w:val="20"/>
        </w:rPr>
        <w:t xml:space="preserve">Next is to know how the NEF finds it can support deterministic QoS. </w:t>
      </w:r>
      <w:r w:rsidR="006C6251" w:rsidRPr="001253F2">
        <w:rPr>
          <w:rFonts w:ascii="Times New Roman" w:hAnsi="Times New Roman" w:cs="Times New Roman"/>
          <w:sz w:val="20"/>
          <w:szCs w:val="20"/>
        </w:rPr>
        <w:t xml:space="preserve">Supporting maximum and minimum absolute bridge delays, support for URLLC, and counting with the availability of DS-TTs and NW-TT are good indicators. If bridge delay is already configured in NEF, and UE-DS-TT residence time is provided by the PCF, then some of the indicators are already present. The next question is </w:t>
      </w:r>
      <w:r w:rsidR="007A7062">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DS-TT would exist without the counterpart at the UPC, the NW-TT</w:t>
      </w:r>
      <w:r w:rsidR="00F65F75" w:rsidRPr="001253F2">
        <w:rPr>
          <w:rFonts w:ascii="Times New Roman" w:hAnsi="Times New Roman" w:cs="Times New Roman"/>
          <w:sz w:val="20"/>
          <w:szCs w:val="20"/>
        </w:rPr>
        <w:t>: the answer is no</w:t>
      </w:r>
      <w:r w:rsidR="006C6251" w:rsidRPr="001253F2">
        <w:rPr>
          <w:rFonts w:ascii="Times New Roman" w:hAnsi="Times New Roman" w:cs="Times New Roman"/>
          <w:sz w:val="20"/>
          <w:szCs w:val="20"/>
        </w:rPr>
        <w:t>. And finally</w:t>
      </w:r>
      <w:r w:rsidR="00F65F75" w:rsidRPr="001253F2">
        <w:rPr>
          <w:rFonts w:ascii="Times New Roman" w:hAnsi="Times New Roman" w:cs="Times New Roman"/>
          <w:sz w:val="20"/>
          <w:szCs w:val="20"/>
        </w:rPr>
        <w:t>,</w:t>
      </w:r>
      <w:r w:rsidR="006C6251" w:rsidRPr="001253F2">
        <w:rPr>
          <w:rFonts w:ascii="Times New Roman" w:hAnsi="Times New Roman" w:cs="Times New Roman"/>
          <w:sz w:val="20"/>
          <w:szCs w:val="20"/>
        </w:rPr>
        <w:t xml:space="preserve"> </w:t>
      </w:r>
      <w:r w:rsidR="00036F9B">
        <w:rPr>
          <w:rFonts w:ascii="Times New Roman" w:hAnsi="Times New Roman" w:cs="Times New Roman"/>
          <w:sz w:val="20"/>
          <w:szCs w:val="20"/>
        </w:rPr>
        <w:t>whether</w:t>
      </w:r>
      <w:r w:rsidR="006C6251" w:rsidRPr="001253F2">
        <w:rPr>
          <w:rFonts w:ascii="Times New Roman" w:hAnsi="Times New Roman" w:cs="Times New Roman"/>
          <w:sz w:val="20"/>
          <w:szCs w:val="20"/>
        </w:rPr>
        <w:t xml:space="preserve"> the deployment of DS-TT and NW-TT is possible without the condition that URLLC is supported</w:t>
      </w:r>
      <w:r w:rsidR="00F65F75" w:rsidRPr="001253F2">
        <w:rPr>
          <w:rFonts w:ascii="Times New Roman" w:hAnsi="Times New Roman" w:cs="Times New Roman"/>
          <w:sz w:val="20"/>
          <w:szCs w:val="20"/>
        </w:rPr>
        <w:t xml:space="preserve">: the answer is no. Therefore, </w:t>
      </w:r>
      <w:r w:rsidR="00E34340" w:rsidRPr="001253F2">
        <w:rPr>
          <w:rFonts w:ascii="Times New Roman" w:hAnsi="Times New Roman" w:cs="Times New Roman"/>
          <w:sz w:val="20"/>
          <w:szCs w:val="20"/>
        </w:rPr>
        <w:t>the</w:t>
      </w:r>
      <w:r w:rsidR="00F65F75" w:rsidRPr="001253F2">
        <w:rPr>
          <w:rFonts w:ascii="Times New Roman" w:hAnsi="Times New Roman" w:cs="Times New Roman"/>
          <w:sz w:val="20"/>
          <w:szCs w:val="20"/>
        </w:rPr>
        <w:t xml:space="preserve"> fact that maximum and </w:t>
      </w:r>
      <w:r w:rsidR="00E34340" w:rsidRPr="001253F2">
        <w:rPr>
          <w:rFonts w:ascii="Times New Roman" w:hAnsi="Times New Roman" w:cs="Times New Roman"/>
          <w:sz w:val="20"/>
          <w:szCs w:val="20"/>
        </w:rPr>
        <w:t>minimum</w:t>
      </w:r>
      <w:r w:rsidR="00F65F75" w:rsidRPr="001253F2">
        <w:rPr>
          <w:rFonts w:ascii="Times New Roman" w:hAnsi="Times New Roman" w:cs="Times New Roman"/>
          <w:sz w:val="20"/>
          <w:szCs w:val="20"/>
        </w:rPr>
        <w:t xml:space="preserve"> bridge delay are configured at NEF and </w:t>
      </w:r>
      <w:r w:rsidR="00E34340" w:rsidRPr="001253F2">
        <w:rPr>
          <w:rFonts w:ascii="Times New Roman" w:hAnsi="Times New Roman" w:cs="Times New Roman"/>
          <w:sz w:val="20"/>
          <w:szCs w:val="20"/>
        </w:rPr>
        <w:t xml:space="preserve">the fact </w:t>
      </w:r>
      <w:r w:rsidR="00F65F75" w:rsidRPr="001253F2">
        <w:rPr>
          <w:rFonts w:ascii="Times New Roman" w:hAnsi="Times New Roman" w:cs="Times New Roman"/>
          <w:sz w:val="20"/>
          <w:szCs w:val="20"/>
        </w:rPr>
        <w:t>that the UE-DS-TT residence time is provided</w:t>
      </w:r>
      <w:r w:rsidR="00E34340" w:rsidRPr="001253F2">
        <w:rPr>
          <w:rFonts w:ascii="Times New Roman" w:hAnsi="Times New Roman" w:cs="Times New Roman"/>
          <w:sz w:val="20"/>
          <w:szCs w:val="20"/>
        </w:rPr>
        <w:t>,</w:t>
      </w:r>
      <w:r w:rsidR="00F65F75" w:rsidRPr="001253F2">
        <w:rPr>
          <w:rFonts w:ascii="Times New Roman" w:hAnsi="Times New Roman" w:cs="Times New Roman"/>
          <w:sz w:val="20"/>
          <w:szCs w:val="20"/>
        </w:rPr>
        <w:t xml:space="preserve"> </w:t>
      </w:r>
      <w:r w:rsidR="00E34340" w:rsidRPr="001253F2">
        <w:rPr>
          <w:rFonts w:ascii="Times New Roman" w:hAnsi="Times New Roman" w:cs="Times New Roman"/>
          <w:sz w:val="20"/>
          <w:szCs w:val="20"/>
        </w:rPr>
        <w:t>are enough to confirm</w:t>
      </w:r>
      <w:r w:rsidR="00F65F75" w:rsidRPr="001253F2">
        <w:rPr>
          <w:rFonts w:ascii="Times New Roman" w:hAnsi="Times New Roman" w:cs="Times New Roman"/>
          <w:sz w:val="20"/>
          <w:szCs w:val="20"/>
        </w:rPr>
        <w:t xml:space="preserve"> that Deterministic QoS is supported by the 5GS.</w:t>
      </w:r>
      <w:r w:rsidR="00E34340" w:rsidRPr="001253F2">
        <w:rPr>
          <w:rFonts w:ascii="Times New Roman" w:hAnsi="Times New Roman" w:cs="Times New Roman"/>
          <w:sz w:val="20"/>
          <w:szCs w:val="20"/>
        </w:rPr>
        <w:t xml:space="preserve"> This means that on the presence of these information, the NEF can</w:t>
      </w:r>
      <w:r w:rsidR="006A6C39">
        <w:rPr>
          <w:rFonts w:ascii="Times New Roman" w:hAnsi="Times New Roman" w:cs="Times New Roman"/>
          <w:sz w:val="20"/>
          <w:szCs w:val="20"/>
        </w:rPr>
        <w:t xml:space="preserve"> provide</w:t>
      </w:r>
      <w:r w:rsidR="00E34340" w:rsidRPr="001253F2">
        <w:rPr>
          <w:rFonts w:ascii="Times New Roman" w:hAnsi="Times New Roman" w:cs="Times New Roman"/>
          <w:sz w:val="20"/>
          <w:szCs w:val="20"/>
        </w:rPr>
        <w:t xml:space="preserve"> the 5GS capabilities: support for Deterministic QoS and minimum and maximum bridge delay.</w:t>
      </w:r>
    </w:p>
    <w:p w14:paraId="782CC2E2" w14:textId="77777777" w:rsidR="00D052B3" w:rsidRPr="00D052B3" w:rsidRDefault="00D052B3" w:rsidP="00D052B3">
      <w:pPr>
        <w:pStyle w:val="ListParagraph"/>
        <w:rPr>
          <w:rFonts w:ascii="Times New Roman" w:hAnsi="Times New Roman" w:cs="Times New Roman"/>
          <w:sz w:val="20"/>
          <w:szCs w:val="20"/>
        </w:rPr>
      </w:pPr>
    </w:p>
    <w:p w14:paraId="25423660" w14:textId="1B42AFD7" w:rsidR="00D052B3" w:rsidRPr="00D052B3" w:rsidRDefault="00D052B3" w:rsidP="00D052B3">
      <w:r>
        <w:t xml:space="preserve">Thirdly, the exposed </w:t>
      </w:r>
      <w:r w:rsidR="00FF5FF4">
        <w:t xml:space="preserve">5GS </w:t>
      </w:r>
      <w:r>
        <w:t xml:space="preserve">minimum and maximum delay in TSC should correspond with the definition of </w:t>
      </w:r>
      <w:proofErr w:type="spellStart"/>
      <w:r>
        <w:t>independentDelayMin</w:t>
      </w:r>
      <w:proofErr w:type="spellEnd"/>
      <w:r>
        <w:t xml:space="preserve"> and </w:t>
      </w:r>
      <w:proofErr w:type="spellStart"/>
      <w:r>
        <w:t>independentDelayMax</w:t>
      </w:r>
      <w:proofErr w:type="spellEnd"/>
      <w:r>
        <w:t xml:space="preserve"> </w:t>
      </w:r>
      <w:r w:rsidR="00506722">
        <w:t xml:space="preserve">for TSN </w:t>
      </w:r>
      <w:r>
        <w:t xml:space="preserve">in </w:t>
      </w:r>
      <w:r w:rsidR="00506722">
        <w:t>Rel. 16</w:t>
      </w:r>
      <w:r>
        <w:t xml:space="preserve">. That means that </w:t>
      </w:r>
      <w:r w:rsidR="00842200">
        <w:t>the minimum and maximum 5GS delays are independent from packet-length transmission time</w:t>
      </w:r>
      <w:r w:rsidR="006D1DE5">
        <w:t xml:space="preserve">. Additionally, </w:t>
      </w:r>
      <w:r w:rsidR="004D1C08">
        <w:rPr>
          <w:lang w:eastAsia="ko-KR"/>
        </w:rPr>
        <w:t>t</w:t>
      </w:r>
      <w:r w:rsidR="00E76A30">
        <w:rPr>
          <w:lang w:eastAsia="ko-KR"/>
        </w:rPr>
        <w:t>he 5GS may</w:t>
      </w:r>
      <w:r w:rsidR="00E76A30" w:rsidRPr="00D87B47">
        <w:rPr>
          <w:lang w:eastAsia="ko-KR"/>
        </w:rPr>
        <w:t xml:space="preserve"> assume limitations on the type and amount of traffic that can be admitted </w:t>
      </w:r>
      <w:r w:rsidR="00E76A30">
        <w:rPr>
          <w:lang w:eastAsia="ko-KR"/>
        </w:rPr>
        <w:t>in order to provide delay guarantees</w:t>
      </w:r>
      <w:r>
        <w:t>. We propose to add a note to Solution #5.</w:t>
      </w:r>
    </w:p>
    <w:p w14:paraId="6A6954C0" w14:textId="77777777" w:rsidR="00520FB3" w:rsidRPr="00901B07" w:rsidRDefault="00520FB3" w:rsidP="00520FB3">
      <w:pPr>
        <w:pStyle w:val="Heading1"/>
        <w:kinsoku w:val="0"/>
        <w:ind w:left="0" w:firstLine="0"/>
        <w:rPr>
          <w:lang w:val="en-US" w:eastAsia="zh-CN"/>
        </w:rPr>
      </w:pPr>
      <w:r w:rsidRPr="00901B07">
        <w:rPr>
          <w:lang w:val="en-US" w:eastAsia="zh-CN"/>
        </w:rPr>
        <w:t>Proposal</w:t>
      </w:r>
    </w:p>
    <w:p w14:paraId="779CFB5C" w14:textId="77777777" w:rsidR="00F65F75" w:rsidRPr="00221354" w:rsidRDefault="00F65F75" w:rsidP="00F65F75">
      <w:pPr>
        <w:rPr>
          <w:lang w:eastAsia="ko-KR"/>
        </w:rPr>
      </w:pPr>
      <w:r>
        <w:rPr>
          <w:lang w:eastAsia="ko-KR"/>
        </w:rPr>
        <w:t>The following change is proposed for TR 23.700-20.</w:t>
      </w:r>
    </w:p>
    <w:p w14:paraId="4AC439A8"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1"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7D0A95AD" w14:textId="77777777" w:rsidR="00540254" w:rsidRPr="00654378" w:rsidRDefault="00540254" w:rsidP="00540254">
      <w:pPr>
        <w:pStyle w:val="Heading2"/>
        <w:rPr>
          <w:lang w:eastAsia="zh-CN"/>
        </w:rPr>
      </w:pPr>
      <w:bookmarkStart w:id="2" w:name="_Toc50575311"/>
      <w:bookmarkEnd w:id="0"/>
      <w:bookmarkEnd w:id="1"/>
      <w:r w:rsidRPr="00654378">
        <w:rPr>
          <w:lang w:eastAsia="zh-CN"/>
        </w:rPr>
        <w:lastRenderedPageBreak/>
        <w:t>6.</w:t>
      </w:r>
      <w:r>
        <w:rPr>
          <w:lang w:eastAsia="zh-CN"/>
        </w:rPr>
        <w:t>5</w:t>
      </w:r>
      <w:r>
        <w:rPr>
          <w:lang w:eastAsia="zh-CN"/>
        </w:rPr>
        <w:tab/>
      </w:r>
      <w:r w:rsidRPr="00654378">
        <w:rPr>
          <w:lang w:eastAsia="zh-CN"/>
        </w:rPr>
        <w:t>Solution #</w:t>
      </w:r>
      <w:r>
        <w:rPr>
          <w:lang w:eastAsia="zh-CN"/>
        </w:rPr>
        <w:t>5</w:t>
      </w:r>
      <w:r w:rsidRPr="00654378">
        <w:rPr>
          <w:lang w:eastAsia="zh-CN"/>
        </w:rPr>
        <w:t xml:space="preserve">: </w:t>
      </w:r>
      <w:r>
        <w:rPr>
          <w:lang w:eastAsia="zh-CN"/>
        </w:rPr>
        <w:t>Deterministic QoS for Native 5GS</w:t>
      </w:r>
      <w:bookmarkEnd w:id="2"/>
    </w:p>
    <w:p w14:paraId="1A1D08A8" w14:textId="77777777" w:rsidR="00540254" w:rsidRPr="00654378" w:rsidRDefault="00540254" w:rsidP="00540254">
      <w:pPr>
        <w:pStyle w:val="Heading3"/>
        <w:rPr>
          <w:lang w:eastAsia="ko-KR"/>
        </w:rPr>
      </w:pPr>
      <w:bookmarkStart w:id="3" w:name="_Toc30694651"/>
      <w:bookmarkStart w:id="4" w:name="_Toc43906674"/>
      <w:bookmarkStart w:id="5" w:name="_Toc43906790"/>
      <w:bookmarkStart w:id="6" w:name="_Toc44311916"/>
      <w:bookmarkStart w:id="7" w:name="_Toc50536559"/>
      <w:bookmarkStart w:id="8" w:name="_Toc50575312"/>
      <w:r w:rsidRPr="00654378">
        <w:rPr>
          <w:lang w:eastAsia="ko-KR"/>
        </w:rPr>
        <w:t>6.</w:t>
      </w:r>
      <w:r>
        <w:rPr>
          <w:lang w:eastAsia="ko-KR"/>
        </w:rPr>
        <w:t>5</w:t>
      </w:r>
      <w:r w:rsidRPr="00654378">
        <w:rPr>
          <w:lang w:eastAsia="ko-KR"/>
        </w:rPr>
        <w:t>.1</w:t>
      </w:r>
      <w:r w:rsidRPr="00654378">
        <w:rPr>
          <w:lang w:eastAsia="ko-KR"/>
        </w:rPr>
        <w:tab/>
        <w:t>Introduction</w:t>
      </w:r>
      <w:bookmarkEnd w:id="3"/>
      <w:bookmarkEnd w:id="4"/>
      <w:bookmarkEnd w:id="5"/>
      <w:bookmarkEnd w:id="6"/>
      <w:bookmarkEnd w:id="7"/>
      <w:bookmarkEnd w:id="8"/>
    </w:p>
    <w:p w14:paraId="66E1E3C7" w14:textId="77777777" w:rsidR="00540254" w:rsidRDefault="00540254" w:rsidP="00540254">
      <w:r>
        <w:t>For Key Issue #3A: Exposure of deterministic QoS,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TSC, request QoS with specified requirements and supply information that can be used to derive TSCAI for 5GS QoS flows. The solution is applicable for all PDU Session Types (IP, Ethernet and unstructured), and is independent of DN TSN protocols (IEEE 802.1Qbv [8], IEEE 802.1Qci, IEEE 802.1Qcc [7]).</w:t>
      </w:r>
    </w:p>
    <w:p w14:paraId="02EC45D4" w14:textId="77777777" w:rsidR="00540254" w:rsidRDefault="00540254" w:rsidP="00540254">
      <w:r>
        <w:t>To enable the above capabilities, this solution proposes to enhance External Exposure of Network Capability (see TS 23.501 [2], clause 5.20), specifically for Provisioning and Monitoring capabilities, to notify for the support of the capability to provide deterministic QoS. To reuse the "Setting up an AF session with required QoS" procedure in TS 23.502 [3], clause 4.15.6.6 is proposed for setting QoS for TSC.</w:t>
      </w:r>
    </w:p>
    <w:p w14:paraId="3D3F8525" w14:textId="738790BD" w:rsidR="00540254" w:rsidRDefault="00540254" w:rsidP="00540254">
      <w:r>
        <w:t xml:space="preserve">To cover a wide range of possible QoS parameters for TSC applications, the QoS Reference currently used in AF QoS requests is supplemented with requirements for specific parameters. When a requirement for a specific parameter is provided in the AF request, the PCF may, for the referenced </w:t>
      </w:r>
      <w:del w:id="9" w:author="Ericsson" w:date="2020-09-25T00:46:00Z">
        <w:r w:rsidDel="00F65F75">
          <w:delText xml:space="preserve">Qos </w:delText>
        </w:r>
      </w:del>
      <w:ins w:id="10" w:author="Ericsson" w:date="2020-09-25T00:46:00Z">
        <w:r w:rsidR="00F65F75">
          <w:t xml:space="preserve">QoS </w:t>
        </w:r>
      </w:ins>
      <w:r>
        <w:t>profile, dynamically replace default values with values that meet the specific requirement provided by the AF.</w:t>
      </w:r>
    </w:p>
    <w:p w14:paraId="48E3BFF3" w14:textId="77777777" w:rsidR="00540254" w:rsidRDefault="00540254" w:rsidP="00540254">
      <w:pPr>
        <w:pStyle w:val="Heading3"/>
        <w:rPr>
          <w:lang w:eastAsia="ko-KR"/>
        </w:rPr>
      </w:pPr>
      <w:bookmarkStart w:id="11" w:name="_Toc30694652"/>
      <w:bookmarkStart w:id="12" w:name="_Toc43906675"/>
      <w:bookmarkStart w:id="13" w:name="_Toc43906791"/>
      <w:bookmarkStart w:id="14" w:name="_Toc44311917"/>
      <w:bookmarkStart w:id="15" w:name="_Toc50536560"/>
      <w:bookmarkStart w:id="16" w:name="_Toc50575313"/>
      <w:r w:rsidRPr="00654378">
        <w:rPr>
          <w:lang w:eastAsia="ko-KR"/>
        </w:rPr>
        <w:t>6.</w:t>
      </w:r>
      <w:r>
        <w:rPr>
          <w:lang w:eastAsia="ko-KR"/>
        </w:rPr>
        <w:t>5</w:t>
      </w:r>
      <w:r w:rsidRPr="00654378">
        <w:rPr>
          <w:lang w:eastAsia="ko-KR"/>
        </w:rPr>
        <w:t>.2</w:t>
      </w:r>
      <w:r w:rsidRPr="00654378">
        <w:rPr>
          <w:lang w:eastAsia="ko-KR"/>
        </w:rPr>
        <w:tab/>
        <w:t>Functional Description</w:t>
      </w:r>
      <w:bookmarkEnd w:id="11"/>
      <w:bookmarkEnd w:id="12"/>
      <w:bookmarkEnd w:id="13"/>
      <w:bookmarkEnd w:id="14"/>
      <w:bookmarkEnd w:id="15"/>
      <w:bookmarkEnd w:id="16"/>
    </w:p>
    <w:p w14:paraId="6447A025" w14:textId="77777777" w:rsidR="00540254" w:rsidRDefault="00540254" w:rsidP="00540254">
      <w:r>
        <w:t>The following capabilities are proposed using QoS request from AF:</w:t>
      </w:r>
    </w:p>
    <w:p w14:paraId="2AD7A799" w14:textId="77777777" w:rsidR="00540254" w:rsidRDefault="00540254" w:rsidP="00540254">
      <w:pPr>
        <w:pStyle w:val="B1"/>
      </w:pPr>
      <w:r>
        <w:t>-</w:t>
      </w:r>
      <w:r>
        <w:tab/>
        <w:t>The AF requests TSC QoS and provides traffic pattern as assistance parameters via procedure "</w:t>
      </w:r>
      <w:r>
        <w:rPr>
          <w:lang w:eastAsia="zh-CN"/>
        </w:rPr>
        <w:t>Setting up an AF session with required QoS procedure</w:t>
      </w:r>
      <w:r>
        <w:t>", supplying the NEF. with requirements for one or more of a 5GS delay, Guaranteed Flow Bit Rate, Flow Direction, Burst Arrival Time at UE (uplink) or UPF (downlink), Burst Size, Burst Periodicity, Survival Time, and a Time Domain. The AF also provides a Traffic Description, Target UE PDU session Identification, AF Identification, and a QoS Reference. AF may also request subscription to events defined in Table 6.1.3.18-1, TS 23.503 [12]. Example of relevant events are Resource allocation outcome, QoS targets can no longer (or can again) be fulfilled, QoS Monitoring parameters. Service Data Flow deactivation (when the QoS flow is removed); and then the PCF may decide to subscribe to PCRTs in the SMF example PCRTs that may be used as defined in, Table 6.1.3.5-1, TS 23.503 [12] such as GFBR of the QoS Flow can no longer (or can again) be guaranteed. Additional events and PCRTs may be considered in the normative phase. Note GPSI may be applied to identify the individual UE in a manner similar to that used for AF influence on Traffic Routing (see TS 23.501 [2], clause 5.6.7). The NEF authorizes the AF request and forwards the request to the PCF. Then:</w:t>
      </w:r>
    </w:p>
    <w:p w14:paraId="2E457199" w14:textId="77777777" w:rsidR="00540254" w:rsidRDefault="00540254" w:rsidP="00540254">
      <w:pPr>
        <w:pStyle w:val="B2"/>
      </w:pPr>
      <w:r>
        <w:t>-</w:t>
      </w:r>
      <w:r>
        <w:tab/>
        <w:t>The PCF may, according to PCC rule authorization, choose a 5QI based on the QoS Reference and dynamically set the PDB and/or MDBV according to the received 5GS Delay and Burst Size requirements. As authorized, AF specified parameter values are used to over-ride default values, for the 5QI. If an AF request for a parameter value exceeds an authorization, the PCF may assign the highest authorized value. The GFBR for QoS Flow is set according to the Guaranteed Flow Bit Rate.</w:t>
      </w:r>
    </w:p>
    <w:p w14:paraId="3923CC54" w14:textId="77777777" w:rsidR="00540254" w:rsidRDefault="00540254" w:rsidP="00540254">
      <w:pPr>
        <w:pStyle w:val="B2"/>
      </w:pPr>
      <w:r>
        <w:t>-</w:t>
      </w:r>
      <w:r>
        <w:tab/>
        <w:t xml:space="preserve">The 5GS may set the TSCAI Burst Arrival Time (BAT), Periodicity </w:t>
      </w:r>
      <w:r w:rsidRPr="00117F38">
        <w:rPr>
          <w:rFonts w:eastAsia="SimSun" w:hint="eastAsia"/>
          <w:lang w:eastAsia="zh-CN"/>
        </w:rPr>
        <w:t xml:space="preserve">and Survival Time </w:t>
      </w:r>
      <w:r>
        <w:t xml:space="preserve">according to the requested Periodicity, Burst Arrival Time </w:t>
      </w:r>
      <w:r w:rsidRPr="00117F38">
        <w:rPr>
          <w:rFonts w:eastAsia="SimSun" w:hint="eastAsia"/>
          <w:lang w:eastAsia="zh-CN"/>
        </w:rPr>
        <w:t xml:space="preserve">and Survival Time </w:t>
      </w:r>
      <w:r>
        <w:t>received from the AF.</w:t>
      </w:r>
    </w:p>
    <w:p w14:paraId="2D6292E0" w14:textId="77777777" w:rsidR="00540254" w:rsidRDefault="00540254" w:rsidP="00540254">
      <w:pPr>
        <w:pStyle w:val="B2"/>
      </w:pPr>
      <w:r>
        <w:t>-</w:t>
      </w:r>
      <w:r>
        <w:tab/>
        <w:t>If Time Domain information was supplied by the AF and the 5GS uses the same Time Domain, then no adjustment is needed for deriving TSCAI information. If the Time Domain provided by AF is different from 5GS Time Domain and the SMF has clock drift information for that Time Domain (i.e. clock drift between 5G timing and AF supplied Time Domain), then 5GS may adjust the TSCAI information so that it reflects the 5GS Clock. If Time Domain information is not provided or the SMF does not have synchronization information for a requested Time Domain, then the TSCAI information will be used without adjustment.</w:t>
      </w:r>
    </w:p>
    <w:p w14:paraId="39A9657B" w14:textId="77777777" w:rsidR="00540254" w:rsidRDefault="00540254" w:rsidP="00540254">
      <w:pPr>
        <w:pStyle w:val="B2"/>
      </w:pPr>
      <w:r>
        <w:t>-</w:t>
      </w:r>
      <w:r>
        <w:tab/>
        <w:t>If the AF provides burst spread, the 5GS will provide burst spread as part of TSCAI to the NG-RAN.</w:t>
      </w:r>
    </w:p>
    <w:p w14:paraId="32A6EBD0" w14:textId="77777777" w:rsidR="00540254" w:rsidRDefault="00540254" w:rsidP="00540254">
      <w:pPr>
        <w:pStyle w:val="B2"/>
      </w:pPr>
      <w:r>
        <w:t>-</w:t>
      </w:r>
      <w:r>
        <w:tab/>
        <w:t>When subscribed events are met the PCF reports them to the NEF, and NEF will notify the AF. The subscribed event may be reported once the SMF reports a PCRT to the PCF.</w:t>
      </w:r>
    </w:p>
    <w:p w14:paraId="48B15305" w14:textId="77777777" w:rsidR="00540254" w:rsidRDefault="00540254" w:rsidP="00540254">
      <w:pPr>
        <w:pStyle w:val="B2"/>
      </w:pPr>
      <w:r>
        <w:t>-</w:t>
      </w:r>
      <w:r>
        <w:tab/>
        <w:t>Following the procedure in clause 4.16.5.1, TS 23.502 [3] PCF reports the events to the NEF, and NEF notifies the AF.</w:t>
      </w:r>
    </w:p>
    <w:p w14:paraId="55CAB318" w14:textId="77777777" w:rsidR="00540254" w:rsidRDefault="00540254" w:rsidP="00540254">
      <w:pPr>
        <w:pStyle w:val="B1"/>
      </w:pPr>
      <w:r>
        <w:lastRenderedPageBreak/>
        <w:t>-</w:t>
      </w:r>
      <w:r>
        <w:tab/>
        <w:t>The 5GS exposes the following Deterministic QoS Capability information to aid the AF in formulating a request for TSC QoS that will be acceptable to the 5GS:</w:t>
      </w:r>
    </w:p>
    <w:p w14:paraId="5C45761C" w14:textId="77777777" w:rsidR="00540254" w:rsidRDefault="00540254" w:rsidP="00540254">
      <w:pPr>
        <w:pStyle w:val="B2"/>
      </w:pPr>
      <w:r>
        <w:t>-</w:t>
      </w:r>
      <w:r>
        <w:tab/>
        <w:t xml:space="preserve">5GS Support for Determinists QoS (yes/no). </w:t>
      </w:r>
    </w:p>
    <w:p w14:paraId="6FD0FA91" w14:textId="5F6BE5D0" w:rsidR="00540254" w:rsidRDefault="00540254" w:rsidP="00540254">
      <w:pPr>
        <w:pStyle w:val="B2"/>
        <w:rPr>
          <w:ins w:id="17" w:author="Ericsson" w:date="2020-09-30T21:55:00Z"/>
        </w:rPr>
      </w:pPr>
      <w:r>
        <w:t>-</w:t>
      </w:r>
      <w:r>
        <w:tab/>
        <w:t>Minimum and maximum 5GS Delay supported (provided if 5GS Support for Deterministic QoS set to "yes").</w:t>
      </w:r>
    </w:p>
    <w:p w14:paraId="495C55B9" w14:textId="0B63C964" w:rsidR="00D052B3" w:rsidRDefault="00D052B3" w:rsidP="00540254">
      <w:pPr>
        <w:pStyle w:val="B2"/>
      </w:pPr>
      <w:ins w:id="18" w:author="Ericsson" w:date="2020-09-30T21:55:00Z">
        <w:r>
          <w:t xml:space="preserve">NOTE: the </w:t>
        </w:r>
      </w:ins>
      <w:ins w:id="19" w:author="Ericsson" w:date="2020-09-30T22:01:00Z">
        <w:r w:rsidR="00842200">
          <w:t xml:space="preserve">minimum and maximum </w:t>
        </w:r>
      </w:ins>
      <w:ins w:id="20" w:author="Ericsson" w:date="2020-09-30T21:55:00Z">
        <w:r>
          <w:t xml:space="preserve">5GS delays are independent </w:t>
        </w:r>
      </w:ins>
      <w:ins w:id="21" w:author="Ericsson" w:date="2020-09-30T21:59:00Z">
        <w:r w:rsidR="00842200">
          <w:t>from</w:t>
        </w:r>
      </w:ins>
      <w:ins w:id="22" w:author="Ericsson" w:date="2020-09-30T21:55:00Z">
        <w:r>
          <w:t xml:space="preserve"> </w:t>
        </w:r>
        <w:commentRangeStart w:id="23"/>
        <w:r>
          <w:t>packet</w:t>
        </w:r>
      </w:ins>
      <w:ins w:id="24" w:author="Ericsson" w:date="2020-09-30T21:59:00Z">
        <w:r w:rsidR="00842200">
          <w:t>-</w:t>
        </w:r>
      </w:ins>
      <w:ins w:id="25" w:author="Ericsson" w:date="2020-09-30T21:55:00Z">
        <w:r>
          <w:t>length</w:t>
        </w:r>
      </w:ins>
      <w:ins w:id="26" w:author="Ericsson" w:date="2020-09-30T21:58:00Z">
        <w:r>
          <w:t xml:space="preserve"> transmission time</w:t>
        </w:r>
      </w:ins>
      <w:commentRangeEnd w:id="23"/>
      <w:r w:rsidR="00813C65">
        <w:rPr>
          <w:rStyle w:val="CommentReference"/>
        </w:rPr>
        <w:commentReference w:id="23"/>
      </w:r>
      <w:ins w:id="27" w:author="Ericsson" w:date="2020-09-30T21:55:00Z">
        <w:r>
          <w:t xml:space="preserve">, </w:t>
        </w:r>
      </w:ins>
      <w:ins w:id="28" w:author="Ericsson" w:date="2020-10-01T11:02:00Z">
        <w:del w:id="29" w:author="Belen Pancorbo" w:date="2020-10-20T17:24:00Z">
          <w:r w:rsidR="004D1C08" w:rsidDel="00072471">
            <w:rPr>
              <w:lang w:eastAsia="ko-KR"/>
            </w:rPr>
            <w:delText xml:space="preserve">and </w:delText>
          </w:r>
          <w:commentRangeStart w:id="30"/>
          <w:r w:rsidR="004D1C08" w:rsidDel="00072471">
            <w:rPr>
              <w:lang w:eastAsia="ko-KR"/>
            </w:rPr>
            <w:delText>5GS may</w:delText>
          </w:r>
          <w:r w:rsidR="004D1C08" w:rsidRPr="00D87B47" w:rsidDel="00072471">
            <w:rPr>
              <w:lang w:eastAsia="ko-KR"/>
            </w:rPr>
            <w:delText xml:space="preserve"> assume limitations on the type and amount of traffic that can be admitted </w:delText>
          </w:r>
          <w:r w:rsidR="004D1C08" w:rsidDel="00072471">
            <w:rPr>
              <w:lang w:eastAsia="ko-KR"/>
            </w:rPr>
            <w:delText>in order to provide delay guarantees</w:delText>
          </w:r>
        </w:del>
      </w:ins>
      <w:ins w:id="31" w:author="Ericsson" w:date="2020-09-30T21:55:00Z">
        <w:del w:id="32" w:author="Belen Pancorbo" w:date="2020-10-20T17:24:00Z">
          <w:r w:rsidDel="00072471">
            <w:delText>.</w:delText>
          </w:r>
        </w:del>
      </w:ins>
      <w:commentRangeEnd w:id="30"/>
      <w:del w:id="33" w:author="Belen Pancorbo" w:date="2020-10-20T17:24:00Z">
        <w:r w:rsidR="00813C65" w:rsidDel="00072471">
          <w:rPr>
            <w:rStyle w:val="CommentReference"/>
          </w:rPr>
          <w:commentReference w:id="30"/>
        </w:r>
      </w:del>
    </w:p>
    <w:p w14:paraId="3F298A2E" w14:textId="77777777" w:rsidR="00540254" w:rsidRDefault="00540254" w:rsidP="00540254">
      <w:pPr>
        <w:pStyle w:val="B1"/>
      </w:pPr>
      <w:r>
        <w:t>Editor's note:</w:t>
      </w:r>
      <w:r>
        <w:tab/>
        <w:t>The need for and how to enforce minimum 5GS delay is FFS.</w:t>
      </w:r>
    </w:p>
    <w:p w14:paraId="37A6EA24" w14:textId="77777777" w:rsidR="00540254" w:rsidRDefault="00540254" w:rsidP="00540254">
      <w:pPr>
        <w:pStyle w:val="B1"/>
      </w:pPr>
      <w:r>
        <w:t>-</w:t>
      </w:r>
      <w:r>
        <w:tab/>
        <w:t>The 5GS provides the response to a request from an AF for TSC QoS.</w:t>
      </w:r>
    </w:p>
    <w:p w14:paraId="19714258" w14:textId="77777777" w:rsidR="00540254" w:rsidRDefault="00540254" w:rsidP="00540254">
      <w:pPr>
        <w:pStyle w:val="EditorsNote"/>
      </w:pPr>
      <w:r>
        <w:t>Editor's note:</w:t>
      </w:r>
      <w:r>
        <w:tab/>
      </w:r>
      <w:r>
        <w:rPr>
          <w:lang w:val="en-US"/>
        </w:rPr>
        <w:t xml:space="preserve">Whether and how to </w:t>
      </w:r>
      <w:r>
        <w:t xml:space="preserve">apply Hold and forward buffers for IP PDU Sessions </w:t>
      </w:r>
      <w:r>
        <w:rPr>
          <w:lang w:val="en-US"/>
        </w:rPr>
        <w:t xml:space="preserve">and Ethernet PDU sessions if CNC is not present </w:t>
      </w:r>
      <w:r>
        <w:t>is FFS.</w:t>
      </w:r>
    </w:p>
    <w:p w14:paraId="290AE696" w14:textId="77777777" w:rsidR="00540254" w:rsidRDefault="00540254" w:rsidP="00540254">
      <w:r>
        <w:t>The following capabilities are proposed for TSC connectivity monitoring:</w:t>
      </w:r>
    </w:p>
    <w:p w14:paraId="223CE04F" w14:textId="77777777" w:rsidR="00540254" w:rsidRDefault="00540254" w:rsidP="00540254">
      <w:pPr>
        <w:pStyle w:val="B1"/>
      </w:pPr>
      <w:r>
        <w:t>-</w:t>
      </w:r>
      <w:r>
        <w:tab/>
        <w:t>The AF sends request to NEF to monitor the status of TSC connectivity via a set of events for a UE or group of UEs.</w:t>
      </w:r>
    </w:p>
    <w:p w14:paraId="14760C0C" w14:textId="77777777" w:rsidR="00540254" w:rsidRDefault="00540254" w:rsidP="00540254">
      <w:pPr>
        <w:pStyle w:val="B1"/>
      </w:pPr>
      <w:r>
        <w:t>-</w:t>
      </w:r>
      <w:r>
        <w:tab/>
        <w:t>If the request is authorized, the NEF subscribes the required monitoring events to suitable NFs (e.g. AMF, SMF).</w:t>
      </w:r>
    </w:p>
    <w:p w14:paraId="0FB8D791" w14:textId="77777777" w:rsidR="00540254" w:rsidRDefault="00540254" w:rsidP="00540254">
      <w:pPr>
        <w:pStyle w:val="B1"/>
      </w:pPr>
      <w:r>
        <w:t>-</w:t>
      </w:r>
      <w:r>
        <w:tab/>
        <w:t>When the NF detects the subscribed events occurs, the NF sends the event notification to NEF. The NEF forwards to the AF the received reporting event.</w:t>
      </w:r>
    </w:p>
    <w:p w14:paraId="413299C9" w14:textId="1E3AD1C1" w:rsidR="00540254" w:rsidRDefault="00540254" w:rsidP="00540254">
      <w:pPr>
        <w:rPr>
          <w:lang w:val="en-US"/>
        </w:rPr>
      </w:pPr>
      <w:r>
        <w:t>To support notification, the additional events may be added to the list of monitoring capabilities specified for the NEF in TS 23.502 [3] (see clause 4.15.3.1). Existing events in that list that are relevant for TSC and can be subscribed to</w:t>
      </w:r>
      <w:ins w:id="34" w:author="Ericsson" w:date="2020-09-25T00:47:00Z">
        <w:r w:rsidR="00F65F75">
          <w:t xml:space="preserve"> </w:t>
        </w:r>
      </w:ins>
      <w:r>
        <w:t>are</w:t>
      </w:r>
      <w:del w:id="35" w:author="Ericsson" w:date="2020-09-25T00:48:00Z">
        <w:r w:rsidDel="00F65F75">
          <w:delText xml:space="preserve"> </w:delText>
        </w:r>
      </w:del>
      <w:r>
        <w:t>:</w:t>
      </w:r>
      <w:r>
        <w:rPr>
          <w:lang w:val="en-US"/>
        </w:rPr>
        <w:t xml:space="preserve"> PDU Session Status (detected by SMF), Communication failure</w:t>
      </w:r>
      <w:ins w:id="36" w:author="Ericsson" w:date="2020-09-25T00:48:00Z">
        <w:r w:rsidR="00F65F75">
          <w:rPr>
            <w:lang w:val="en-US"/>
          </w:rPr>
          <w:t xml:space="preserve"> </w:t>
        </w:r>
      </w:ins>
      <w:r>
        <w:rPr>
          <w:lang w:val="en-US"/>
        </w:rPr>
        <w:t>(detected by AMF), and Loss of Connectivity (detected by AMF).</w:t>
      </w:r>
    </w:p>
    <w:p w14:paraId="518D9594" w14:textId="66D4EAC0" w:rsidR="007963D6" w:rsidRDefault="00134921" w:rsidP="00540254">
      <w:commentRangeStart w:id="37"/>
      <w:ins w:id="38" w:author="Ericsson" w:date="2020-09-29T14:29:00Z">
        <w:r>
          <w:t>For supporting TSC communication,</w:t>
        </w:r>
      </w:ins>
      <w:ins w:id="39" w:author="Belen Pancorbo" w:date="2020-10-20T17:26:00Z">
        <w:r w:rsidR="00F90B9F">
          <w:t xml:space="preserve"> </w:t>
        </w:r>
        <w:r w:rsidR="00F90B9F">
          <w:t xml:space="preserve">which may be beyond IEEE 802.1 TSN applications, </w:t>
        </w:r>
      </w:ins>
      <w:bookmarkStart w:id="40" w:name="_GoBack"/>
      <w:bookmarkEnd w:id="40"/>
      <w:ins w:id="41" w:author="Ericsson" w:date="2020-09-29T14:29:00Z">
        <w:r>
          <w:t xml:space="preserve"> DS-TT and NW-TT in Rel</w:t>
        </w:r>
      </w:ins>
      <w:ins w:id="42" w:author="Ericsson_09_24" w:date="2020-10-02T09:38:00Z">
        <w:r w:rsidR="009E37AC">
          <w:t>-</w:t>
        </w:r>
      </w:ins>
      <w:ins w:id="43" w:author="Ericsson" w:date="2020-09-29T14:29:00Z">
        <w:r>
          <w:t>17 have similar functionalities as in Rel. 16 such as:</w:t>
        </w:r>
      </w:ins>
      <w:ins w:id="44" w:author="Ericsson" w:date="2020-09-28T23:10:00Z">
        <w:r w:rsidR="00C9130B">
          <w:t xml:space="preserve"> handling of PTP messages similarly as </w:t>
        </w:r>
        <w:proofErr w:type="spellStart"/>
        <w:r w:rsidR="00C9130B">
          <w:t>gPTP</w:t>
        </w:r>
        <w:proofErr w:type="spellEnd"/>
        <w:r w:rsidR="00C9130B">
          <w:t xml:space="preserve"> messages are handled in Rel</w:t>
        </w:r>
      </w:ins>
      <w:ins w:id="45" w:author="Ericsson_09_24" w:date="2020-10-02T09:39:00Z">
        <w:r w:rsidR="009E37AC">
          <w:t>-</w:t>
        </w:r>
      </w:ins>
      <w:ins w:id="46" w:author="Ericsson" w:date="2020-09-28T23:10:00Z">
        <w:r w:rsidR="00C9130B">
          <w:t>16, BMIC signalling for NW-TT and PMIC signalling for both DS-TT and NW-TT</w:t>
        </w:r>
        <w:del w:id="47" w:author="Belen Pancorbo" w:date="2020-10-20T17:25:00Z">
          <w:r w:rsidR="00C9130B" w:rsidDel="00B11B85">
            <w:delText>, and optionally support for Hold and Forward buffering.</w:delText>
          </w:r>
        </w:del>
      </w:ins>
      <w:commentRangeEnd w:id="37"/>
      <w:del w:id="48" w:author="Belen Pancorbo" w:date="2020-10-20T17:25:00Z">
        <w:r w:rsidR="00813C65" w:rsidDel="00B11B85">
          <w:rPr>
            <w:rStyle w:val="CommentReference"/>
          </w:rPr>
          <w:commentReference w:id="37"/>
        </w:r>
      </w:del>
    </w:p>
    <w:p w14:paraId="4D429221" w14:textId="77777777" w:rsidR="00540254" w:rsidRDefault="00540254" w:rsidP="00540254">
      <w:pPr>
        <w:pStyle w:val="Heading3"/>
        <w:rPr>
          <w:lang w:eastAsia="ko-KR"/>
        </w:rPr>
      </w:pPr>
      <w:bookmarkStart w:id="49" w:name="_Toc30694653"/>
      <w:bookmarkStart w:id="50" w:name="_Toc43906676"/>
      <w:bookmarkStart w:id="51" w:name="_Toc43906792"/>
      <w:bookmarkStart w:id="52" w:name="_Toc44311918"/>
      <w:bookmarkStart w:id="53" w:name="_Toc50536561"/>
      <w:bookmarkStart w:id="54" w:name="_Toc50575314"/>
      <w:r w:rsidRPr="00654378">
        <w:rPr>
          <w:lang w:eastAsia="ko-KR"/>
        </w:rPr>
        <w:t>6.</w:t>
      </w:r>
      <w:r>
        <w:rPr>
          <w:lang w:eastAsia="ko-KR"/>
        </w:rPr>
        <w:t>5</w:t>
      </w:r>
      <w:r w:rsidRPr="00654378">
        <w:rPr>
          <w:lang w:eastAsia="ko-KR"/>
        </w:rPr>
        <w:t>.</w:t>
      </w:r>
      <w:r>
        <w:rPr>
          <w:lang w:eastAsia="ko-KR"/>
        </w:rPr>
        <w:t>3</w:t>
      </w:r>
      <w:r w:rsidRPr="00654378">
        <w:rPr>
          <w:lang w:eastAsia="ko-KR"/>
        </w:rPr>
        <w:tab/>
      </w:r>
      <w:r>
        <w:rPr>
          <w:lang w:eastAsia="ko-KR"/>
        </w:rPr>
        <w:t>Procedures</w:t>
      </w:r>
      <w:bookmarkEnd w:id="49"/>
      <w:bookmarkEnd w:id="50"/>
      <w:bookmarkEnd w:id="51"/>
      <w:bookmarkEnd w:id="52"/>
      <w:bookmarkEnd w:id="53"/>
      <w:bookmarkEnd w:id="54"/>
    </w:p>
    <w:p w14:paraId="0DECDB3A" w14:textId="77777777" w:rsidR="00540254" w:rsidRDefault="00540254" w:rsidP="00540254">
      <w:pPr>
        <w:rPr>
          <w:lang w:eastAsia="ko-KR"/>
        </w:rPr>
      </w:pPr>
      <w:r>
        <w:rPr>
          <w:lang w:eastAsia="ko-KR"/>
        </w:rPr>
        <w:t>An overall procedure for Native 5GS deterministic QoS is illustrated in Figure 6.6.3-1:</w:t>
      </w:r>
    </w:p>
    <w:p w14:paraId="52A2EE60" w14:textId="77777777" w:rsidR="00540254" w:rsidRPr="00A86E82" w:rsidRDefault="00540254" w:rsidP="00540254">
      <w:pPr>
        <w:pStyle w:val="TH"/>
      </w:pPr>
      <w:r>
        <w:rPr>
          <w:rFonts w:ascii="Times New Roman" w:eastAsia="Malgun Gothic" w:hAnsi="Times New Roman"/>
        </w:rPr>
        <w:object w:dxaOrig="9156" w:dyaOrig="4800" w14:anchorId="3B571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40pt" o:ole="">
            <v:imagedata r:id="rId14" o:title=""/>
          </v:shape>
          <o:OLEObject Type="Embed" ProgID="Visio.Drawing.11" ShapeID="_x0000_i1025" DrawAspect="Content" ObjectID="_1664720480" r:id="rId15"/>
        </w:object>
      </w:r>
    </w:p>
    <w:p w14:paraId="4F9FBC74" w14:textId="77777777" w:rsidR="00540254" w:rsidRDefault="00540254" w:rsidP="00540254">
      <w:pPr>
        <w:pStyle w:val="TF"/>
      </w:pPr>
      <w:r>
        <w:t>Figure 6.5.3-1: Procedure for Exposure the deterministic QoS</w:t>
      </w:r>
    </w:p>
    <w:p w14:paraId="3E0D9757" w14:textId="77777777" w:rsidR="00540254" w:rsidRDefault="00540254" w:rsidP="00540254">
      <w:pPr>
        <w:pStyle w:val="B1"/>
      </w:pPr>
      <w:r>
        <w:lastRenderedPageBreak/>
        <w:t>1.</w:t>
      </w:r>
      <w:r>
        <w:tab/>
        <w:t>PDU Session Establishment for UE1 as specified in clause 4.3.2.2.1 of TS 23.502 [3]. If the AF is located inside the operator's domain, the PCF exposes the UE-DS-TT residence time to the AF as defined in TS 23.502 [3] and the AF is configured with the UE to UPF/NW-TT delay per Type of Service.</w:t>
      </w:r>
    </w:p>
    <w:p w14:paraId="2A73BF58" w14:textId="77777777" w:rsidR="00540254" w:rsidRDefault="00540254" w:rsidP="00540254">
      <w:pPr>
        <w:pStyle w:val="B1"/>
      </w:pPr>
      <w:r>
        <w:t>2.</w:t>
      </w:r>
      <w:r>
        <w:tab/>
        <w:t>If the AF is located outside the operator's domain, the NEF exposes Deterministic QoS Capability to AF, as shown in Figure 6.5.3-2. If the NEF learns the UE-DS-TT residence time from PCF and NEF is configured with the UE to UPF/NW-TT delay per Type of Service.</w:t>
      </w:r>
    </w:p>
    <w:p w14:paraId="35806B89" w14:textId="77777777" w:rsidR="00540254" w:rsidRDefault="00540254" w:rsidP="00540254">
      <w:pPr>
        <w:pStyle w:val="B1"/>
      </w:pPr>
      <w:r>
        <w:t>3.</w:t>
      </w:r>
      <w:r>
        <w:tab/>
        <w:t>Setting up an AF session with required QoS procedure specified in the TS 23.502 [3] clause 4.15.6.6. is executed with the following modifications:</w:t>
      </w:r>
    </w:p>
    <w:p w14:paraId="1AAA3512" w14:textId="77777777" w:rsidR="00540254" w:rsidRDefault="00540254" w:rsidP="00540254">
      <w:pPr>
        <w:pStyle w:val="B2"/>
      </w:pPr>
      <w:r>
        <w:t>-</w:t>
      </w:r>
      <w:r>
        <w:tab/>
        <w:t>The parameters described in clause 6.5.2 "Function Description" may be specified in the AF request to the NEF</w:t>
      </w:r>
    </w:p>
    <w:p w14:paraId="0EC2C643" w14:textId="77777777" w:rsidR="00540254" w:rsidRDefault="00540254" w:rsidP="00540254">
      <w:pPr>
        <w:pStyle w:val="B2"/>
      </w:pPr>
      <w:r>
        <w:t>-</w:t>
      </w:r>
      <w:r>
        <w:tab/>
        <w:t>The NEF may forward to the PCF the additional parameters received at the NEF, and the PCF derives the 5QI and sets the PCC Rule accordingly. The PCF includes the Time Domain to the PCC Rule.</w:t>
      </w:r>
    </w:p>
    <w:p w14:paraId="613CC032" w14:textId="77777777" w:rsidR="00540254" w:rsidRDefault="00540254" w:rsidP="00540254">
      <w:pPr>
        <w:pStyle w:val="B2"/>
      </w:pPr>
      <w:r>
        <w:t>-</w:t>
      </w:r>
      <w:r>
        <w:tab/>
        <w:t>The response from PCF to NEF, and NEF to AF contains additional information on the TSC resources allocated for the request.</w:t>
      </w:r>
    </w:p>
    <w:p w14:paraId="72A61F6B" w14:textId="77777777" w:rsidR="00540254" w:rsidRDefault="00540254" w:rsidP="00540254">
      <w:pPr>
        <w:pStyle w:val="B1"/>
      </w:pPr>
      <w:r>
        <w:t>4.</w:t>
      </w:r>
      <w:r>
        <w:tab/>
        <w:t>The PCF creates the PCC rule and provides to SMF. And PCF also includes the TSC traffic pattern information from NEF/AF.</w:t>
      </w:r>
    </w:p>
    <w:p w14:paraId="6A10433B" w14:textId="77777777" w:rsidR="00540254" w:rsidRDefault="00540254" w:rsidP="00540254">
      <w:pPr>
        <w:pStyle w:val="B1"/>
      </w:pPr>
      <w:r>
        <w:t>5.</w:t>
      </w:r>
      <w:r>
        <w:tab/>
        <w:t>The SMF may calculate the TSCAI similar to TS 23.501 [2] clause 5.27.2, with the following modifications:</w:t>
      </w:r>
    </w:p>
    <w:p w14:paraId="0CF015EA" w14:textId="77777777" w:rsidR="00540254" w:rsidRDefault="00540254" w:rsidP="00540254">
      <w:pPr>
        <w:pStyle w:val="B1"/>
      </w:pPr>
      <w:r>
        <w:tab/>
        <w:t>The SMF assigns the TSCAI with the Time Domain as received from the PCF to a QoS Flow. If the SMF receives clock drift information from UPF for that Time Domain (i.e. clock drift between 5G timing and AF supplied Time Domain), then SMF may adjust the TSCAI information of the QoS Flow so that it reflects the 5GS Clock.</w:t>
      </w:r>
    </w:p>
    <w:p w14:paraId="71855F90" w14:textId="77777777" w:rsidR="00540254" w:rsidRDefault="00540254" w:rsidP="00540254">
      <w:pPr>
        <w:pStyle w:val="B1"/>
      </w:pPr>
      <w:r>
        <w:t>6.</w:t>
      </w:r>
      <w:r>
        <w:tab/>
        <w:t>The SMF configures the U-plane and sends the N2 message with TSCAI to NG-RAN. The SMF distributes the parameters for Hold and Forward Buffering to the UE and UPF.</w:t>
      </w:r>
    </w:p>
    <w:p w14:paraId="24B001F0" w14:textId="77777777" w:rsidR="00540254" w:rsidRDefault="00540254" w:rsidP="00540254">
      <w:pPr>
        <w:pStyle w:val="EditorsNote"/>
      </w:pPr>
      <w:r>
        <w:t>Editor's note:</w:t>
      </w:r>
      <w:r>
        <w:tab/>
        <w:t xml:space="preserve">How </w:t>
      </w:r>
      <w:r w:rsidRPr="00FC4436">
        <w:t>the parameters for H&amp;F buffering are created and sent to the UE and UPF</w:t>
      </w:r>
      <w:r>
        <w:t xml:space="preserve"> is FFS.</w:t>
      </w:r>
    </w:p>
    <w:p w14:paraId="0F4719F3" w14:textId="77777777" w:rsidR="00540254" w:rsidRPr="00A86E82" w:rsidRDefault="00540254" w:rsidP="00540254">
      <w:pPr>
        <w:rPr>
          <w:b/>
          <w:bCs/>
          <w:lang w:eastAsia="ko-KR"/>
        </w:rPr>
      </w:pPr>
      <w:r w:rsidRPr="00A86E82">
        <w:rPr>
          <w:b/>
          <w:bCs/>
        </w:rPr>
        <w:t>AF requested TSC QoS:</w:t>
      </w:r>
    </w:p>
    <w:p w14:paraId="35BB36E0" w14:textId="77777777" w:rsidR="00540254" w:rsidRDefault="00540254" w:rsidP="00540254">
      <w:pPr>
        <w:rPr>
          <w:lang w:eastAsia="ko-KR"/>
        </w:rPr>
      </w:pPr>
      <w:r>
        <w:rPr>
          <w:lang w:eastAsia="ko-KR"/>
        </w:rPr>
        <w:t>The following procedure is used to expose 5GS information to aid the AF in formulating a request for TSC QoS (step 3 of Figure 6.5.3-1).</w:t>
      </w:r>
    </w:p>
    <w:p w14:paraId="6A3500AC" w14:textId="77777777" w:rsidR="00540254" w:rsidRPr="003E26E9" w:rsidRDefault="00540254" w:rsidP="00540254">
      <w:r w:rsidRPr="003E26E9">
        <w:t xml:space="preserve">Since the </w:t>
      </w:r>
      <w:r>
        <w:t>"</w:t>
      </w:r>
      <w:r w:rsidRPr="003E26E9">
        <w:t>Minimum 5GS Delay supported</w:t>
      </w:r>
      <w:r>
        <w:t>" and "Maximum 5GS Delay supported"</w:t>
      </w:r>
      <w:r w:rsidRPr="003E26E9">
        <w:t xml:space="preserve"> are dependent on UE residence time, the following is supported to report this information:</w:t>
      </w:r>
    </w:p>
    <w:p w14:paraId="0E67A366" w14:textId="77777777" w:rsidR="00540254" w:rsidRDefault="00540254" w:rsidP="00540254">
      <w:pPr>
        <w:pStyle w:val="B1"/>
      </w:pPr>
      <w:r>
        <w:t>1.</w:t>
      </w:r>
      <w:r>
        <w:tab/>
        <w:t xml:space="preserve">The AF may specify in the </w:t>
      </w:r>
      <w:proofErr w:type="spellStart"/>
      <w:r>
        <w:t>Nnef_TSC_Capability_Request</w:t>
      </w:r>
      <w:proofErr w:type="spellEnd"/>
      <w:r>
        <w:t>, one or more MAC addresses of devices, GPSIs or IP addresses. Note some of these MAC addresses may belong to devices connected via a UE, and some to devices connected via the DN as the AF may be unaware of network topology.</w:t>
      </w:r>
    </w:p>
    <w:p w14:paraId="38F43C86" w14:textId="77777777" w:rsidR="00540254" w:rsidRDefault="00540254" w:rsidP="00540254">
      <w:pPr>
        <w:pStyle w:val="B1"/>
      </w:pPr>
      <w:r>
        <w:t>2.</w:t>
      </w:r>
      <w:r>
        <w:tab/>
        <w:t xml:space="preserve">For devices where UPF MAC learning has detected the AF requested MAC address as a Source Address in an uplink frame (and hence the device is connected via the associated PDU session), or where the IP address and GPSI is associated with a UE, the 5GS provides in the </w:t>
      </w:r>
      <w:proofErr w:type="spellStart"/>
      <w:r>
        <w:t>Nnef_TSC_Capability_Response</w:t>
      </w:r>
      <w:proofErr w:type="spellEnd"/>
      <w:r>
        <w:t>:</w:t>
      </w:r>
    </w:p>
    <w:p w14:paraId="0CC2AA90" w14:textId="77777777" w:rsidR="00540254" w:rsidRDefault="00540254" w:rsidP="00540254">
      <w:pPr>
        <w:pStyle w:val="B2"/>
      </w:pPr>
      <w:r>
        <w:t>a.</w:t>
      </w:r>
      <w:r>
        <w:tab/>
        <w:t>The "minimum 5GS delay supported" and "maximum 5GS delay supported", taking into account UE Residence time and the delay associated with a TSC 5QI.</w:t>
      </w:r>
    </w:p>
    <w:p w14:paraId="23160D89" w14:textId="77777777" w:rsidR="00540254" w:rsidRDefault="00540254" w:rsidP="00540254">
      <w:pPr>
        <w:pStyle w:val="B1"/>
      </w:pPr>
      <w:r>
        <w:t>3.</w:t>
      </w:r>
      <w:r>
        <w:tab/>
        <w:t xml:space="preserve">For other devices (those whose MAC address has not been detected by the UPF as a Source Address in an uplink frame), or where the IP address or GPSI is not recognized, the 5GS indicates in the </w:t>
      </w:r>
      <w:proofErr w:type="spellStart"/>
      <w:r>
        <w:t>Nnef_TSC_Capability_Response</w:t>
      </w:r>
      <w:proofErr w:type="spellEnd"/>
      <w:r>
        <w:t xml:space="preserve"> that the device is not connected via a PDU Session.</w:t>
      </w:r>
    </w:p>
    <w:p w14:paraId="20121597" w14:textId="77777777" w:rsidR="00540254" w:rsidRDefault="00540254" w:rsidP="00540254">
      <w:r>
        <w:t>The information provided in the Capability Response can aid the AF in formulating a request for TSC QoS by allowing the AF to:</w:t>
      </w:r>
    </w:p>
    <w:p w14:paraId="70D30D02" w14:textId="77777777" w:rsidR="00540254" w:rsidRDefault="00540254" w:rsidP="00540254">
      <w:pPr>
        <w:pStyle w:val="B1"/>
      </w:pPr>
      <w:r>
        <w:t>1.</w:t>
      </w:r>
      <w:r>
        <w:tab/>
        <w:t>Requesting delay based on 5GS reported minimum and maximum delay (between two UE(s) or UE and DN) for PDU Sessions.</w:t>
      </w:r>
    </w:p>
    <w:p w14:paraId="6BA6E6AE" w14:textId="77777777" w:rsidR="00540254" w:rsidRDefault="00540254" w:rsidP="00540254">
      <w:pPr>
        <w:pStyle w:val="B1"/>
      </w:pPr>
      <w:r>
        <w:t>2.</w:t>
      </w:r>
      <w:r>
        <w:tab/>
        <w:t>Specify in the request for QoS, the relevant MAC address, GPSI or IP address.</w:t>
      </w:r>
    </w:p>
    <w:p w14:paraId="7CECA335" w14:textId="77777777" w:rsidR="00540254" w:rsidRPr="007E4F7D" w:rsidRDefault="00540254" w:rsidP="00540254">
      <w:pPr>
        <w:pStyle w:val="NO"/>
        <w:rPr>
          <w:lang w:eastAsia="ko-KR"/>
        </w:rPr>
      </w:pPr>
      <w:r>
        <w:rPr>
          <w:lang w:eastAsia="ko-KR"/>
        </w:rPr>
        <w:lastRenderedPageBreak/>
        <w:t>NOTE:</w:t>
      </w:r>
      <w:r>
        <w:rPr>
          <w:lang w:eastAsia="ko-KR"/>
        </w:rPr>
        <w:tab/>
        <w:t xml:space="preserve">For Ethernet PDU sessions, "UE MAC address" is a required input parameter for the </w:t>
      </w:r>
      <w:proofErr w:type="spellStart"/>
      <w:r>
        <w:rPr>
          <w:lang w:eastAsia="ko-KR"/>
        </w:rPr>
        <w:t>Nnef_AFsessionWithQoS_Create</w:t>
      </w:r>
      <w:proofErr w:type="spellEnd"/>
      <w:r>
        <w:rPr>
          <w:lang w:eastAsia="ko-KR"/>
        </w:rPr>
        <w:t xml:space="preserve"> service operation - see TS 23.502 </w:t>
      </w:r>
      <w:r>
        <w:t>[3]</w:t>
      </w:r>
      <w:r>
        <w:rPr>
          <w:lang w:eastAsia="ko-KR"/>
        </w:rPr>
        <w:t>, clause 5.2.6.9.2.</w:t>
      </w:r>
    </w:p>
    <w:p w14:paraId="1D3E2E27" w14:textId="77777777" w:rsidR="00540254" w:rsidRPr="0045375E" w:rsidRDefault="00540254" w:rsidP="00540254">
      <w:pPr>
        <w:pStyle w:val="EditorsNote"/>
      </w:pPr>
      <w:r w:rsidRPr="0045375E">
        <w:t>Editor</w:t>
      </w:r>
      <w:r>
        <w:t>'</w:t>
      </w:r>
      <w:r w:rsidRPr="0045375E">
        <w:t>s note:</w:t>
      </w:r>
      <w:r w:rsidRPr="0045375E">
        <w:tab/>
        <w:t>How the NEF provides capability response based on support by other NFs is FFS or whether a more static approach that does not require the reporting described in Figure 6.5.3-2: TSC Capability exposure towards external AF is FFS.</w:t>
      </w:r>
    </w:p>
    <w:p w14:paraId="757D586B" w14:textId="77777777" w:rsidR="00540254" w:rsidRDefault="00540254" w:rsidP="00540254">
      <w:pPr>
        <w:pStyle w:val="TH"/>
      </w:pPr>
      <w:r>
        <w:rPr>
          <w:rFonts w:ascii="Times New Roman" w:hAnsi="Times New Roman"/>
        </w:rPr>
        <w:object w:dxaOrig="6396" w:dyaOrig="5412" w14:anchorId="1713D3C8">
          <v:shape id="_x0000_i1026" type="#_x0000_t75" style="width:320.4pt;height:270.6pt" o:ole="">
            <v:imagedata r:id="rId16" o:title=""/>
          </v:shape>
          <o:OLEObject Type="Embed" ProgID="Visio.Drawing.15" ShapeID="_x0000_i1026" DrawAspect="Content" ObjectID="_1664720481" r:id="rId17"/>
        </w:object>
      </w:r>
    </w:p>
    <w:p w14:paraId="64B6014C" w14:textId="7D4B3877" w:rsidR="00540254" w:rsidRDefault="00540254" w:rsidP="00540254">
      <w:pPr>
        <w:pStyle w:val="TF"/>
        <w:rPr>
          <w:lang w:eastAsia="ko-KR"/>
        </w:rPr>
      </w:pPr>
      <w:r>
        <w:t>Figure 6.5.3</w:t>
      </w:r>
      <w:ins w:id="55" w:author="Ericsson" w:date="2020-09-25T00:45:00Z">
        <w:r w:rsidR="00F65F75">
          <w:t>-</w:t>
        </w:r>
      </w:ins>
      <w:r>
        <w:t>2: TSC Capability exposure towards external AF</w:t>
      </w:r>
    </w:p>
    <w:p w14:paraId="355CA756" w14:textId="77777777" w:rsidR="00540254" w:rsidRDefault="00540254" w:rsidP="00540254">
      <w:r>
        <w:t>The NEF obtains 5GS capability to support Determinists QoS for a PDU session using the PCF provided information and the local configuration in NEF. The AF receives 5GS bridge minimum and maximum delay information.</w:t>
      </w:r>
    </w:p>
    <w:p w14:paraId="3E8C6935" w14:textId="6663B52C" w:rsidR="00540254" w:rsidRDefault="00540254" w:rsidP="00540254">
      <w:r>
        <w:t xml:space="preserve">Method </w:t>
      </w:r>
      <w:del w:id="56" w:author="Ericsson" w:date="2020-09-25T00:48:00Z">
        <w:r w:rsidDel="00F65F75">
          <w:delText xml:space="preserve">1 </w:delText>
        </w:r>
      </w:del>
      <w:r>
        <w:t>for 5GS Capability exposure towards AF:</w:t>
      </w:r>
    </w:p>
    <w:p w14:paraId="2BACDD5D" w14:textId="77777777" w:rsidR="00540254" w:rsidRDefault="00540254" w:rsidP="00540254">
      <w:pPr>
        <w:pStyle w:val="B1"/>
      </w:pPr>
      <w:r>
        <w:t>1.</w:t>
      </w:r>
      <w:r>
        <w:tab/>
        <w:t>The AF requests the 5GS Capabilities to support Determinists QoS. The AF provides the UE MAC address or the GPSI and the Application Identifier (VIAPA).</w:t>
      </w:r>
    </w:p>
    <w:p w14:paraId="21B4FAB9" w14:textId="2FC00176" w:rsidR="00540254" w:rsidRDefault="00540254" w:rsidP="00540254">
      <w:pPr>
        <w:pStyle w:val="B1"/>
      </w:pPr>
      <w:commentRangeStart w:id="57"/>
      <w:r>
        <w:t>2.</w:t>
      </w:r>
      <w:r>
        <w:tab/>
        <w:t>The NEF checks finds the PCF that serves the PDU session, then NEF requests PCF whether a UE-DS-TT residence time can be provided.</w:t>
      </w:r>
    </w:p>
    <w:p w14:paraId="37035F0D" w14:textId="77777777" w:rsidR="00540254" w:rsidRDefault="00540254" w:rsidP="00540254">
      <w:pPr>
        <w:pStyle w:val="B1"/>
      </w:pPr>
      <w:r>
        <w:t>3.</w:t>
      </w:r>
      <w:r>
        <w:tab/>
        <w:t>The PCF provides the UE-DS-TT Residence time for the DS-TT port MAC address if available.</w:t>
      </w:r>
    </w:p>
    <w:p w14:paraId="17625961" w14:textId="7C8AE3B1" w:rsidR="00540254" w:rsidRDefault="00540254" w:rsidP="00540254">
      <w:pPr>
        <w:pStyle w:val="B1"/>
      </w:pPr>
      <w:r>
        <w:t>4.</w:t>
      </w:r>
      <w:r>
        <w:tab/>
        <w:t>If the DS-TT Residence time is provided, the NEF provides to the AF the minimum and maximum delay for the Application Identifier.</w:t>
      </w:r>
    </w:p>
    <w:p w14:paraId="330BA80B" w14:textId="77777777" w:rsidR="00540254" w:rsidRDefault="00540254" w:rsidP="00540254">
      <w:pPr>
        <w:pStyle w:val="NO"/>
      </w:pPr>
      <w:r>
        <w:t>NOTE 2:</w:t>
      </w:r>
      <w:r>
        <w:tab/>
        <w:t>NEF aggregates UE-DS-TT residence time and per QoS configured UE to UPF/NW-TT delay to determine the delay to be provided to the AF.</w:t>
      </w:r>
    </w:p>
    <w:p w14:paraId="613A849D" w14:textId="35FDCB04" w:rsidR="00540254" w:rsidRPr="007E4F7D" w:rsidRDefault="00540254" w:rsidP="00540254">
      <w:pPr>
        <w:pStyle w:val="EditorsNote"/>
        <w:rPr>
          <w:lang w:eastAsia="ko-KR"/>
        </w:rPr>
      </w:pPr>
      <w:r>
        <w:rPr>
          <w:lang w:eastAsia="ko-KR"/>
        </w:rPr>
        <w:t>Editor´s note:</w:t>
      </w:r>
      <w:r>
        <w:rPr>
          <w:lang w:eastAsia="ko-KR"/>
        </w:rPr>
        <w:tab/>
        <w:t>Whether the NEF can provide an indication on whether the network supports Deterministic QoS and the max (and if needed min) delay based on other information, not configured in NEF, is FFS. Whether it is PCF or NEF that determines (e.g. based on configuration) support for Deterministic QoS is FFS.</w:t>
      </w:r>
      <w:commentRangeEnd w:id="57"/>
      <w:r w:rsidR="002950E9">
        <w:rPr>
          <w:rStyle w:val="CommentReference"/>
          <w:color w:val="000000"/>
        </w:rPr>
        <w:commentReference w:id="57"/>
      </w:r>
    </w:p>
    <w:p w14:paraId="1CFE53FA" w14:textId="77777777" w:rsidR="00540254" w:rsidRPr="00A86E82" w:rsidRDefault="00540254" w:rsidP="00540254">
      <w:pPr>
        <w:rPr>
          <w:b/>
          <w:bCs/>
        </w:rPr>
      </w:pPr>
      <w:r w:rsidRPr="00A86E82">
        <w:rPr>
          <w:b/>
          <w:bCs/>
        </w:rPr>
        <w:t xml:space="preserve">TSC </w:t>
      </w:r>
      <w:r w:rsidRPr="00A86E82">
        <w:rPr>
          <w:b/>
          <w:bCs/>
          <w:lang w:val="en-US"/>
        </w:rPr>
        <w:t>connectivity</w:t>
      </w:r>
      <w:r w:rsidRPr="00A86E82">
        <w:rPr>
          <w:b/>
          <w:bCs/>
        </w:rPr>
        <w:t xml:space="preserve"> monitoring:</w:t>
      </w:r>
    </w:p>
    <w:p w14:paraId="63E86899" w14:textId="77777777" w:rsidR="00540254" w:rsidRPr="00901B07" w:rsidRDefault="00540254" w:rsidP="00540254">
      <w:pPr>
        <w:pStyle w:val="TH"/>
        <w:rPr>
          <w:lang w:val="en-US"/>
        </w:rPr>
      </w:pPr>
      <w:r>
        <w:object w:dxaOrig="5981" w:dyaOrig="4201" w14:anchorId="6EB0506F">
          <v:shape id="_x0000_i1027" type="#_x0000_t75" style="width:297.6pt;height:211.8pt" o:ole="">
            <v:imagedata r:id="rId18" o:title=""/>
          </v:shape>
          <o:OLEObject Type="Embed" ProgID="Visio.Drawing.15" ShapeID="_x0000_i1027" DrawAspect="Content" ObjectID="_1664720482" r:id="rId19"/>
        </w:object>
      </w:r>
    </w:p>
    <w:p w14:paraId="66019A0F" w14:textId="77777777" w:rsidR="00540254" w:rsidRPr="00B812DD" w:rsidRDefault="00540254" w:rsidP="00540254">
      <w:pPr>
        <w:pStyle w:val="TF"/>
      </w:pPr>
      <w:r w:rsidRPr="00654378">
        <w:t>Figure 6.</w:t>
      </w:r>
      <w:r>
        <w:t>5</w:t>
      </w:r>
      <w:r w:rsidRPr="00654378">
        <w:t>.3-</w:t>
      </w:r>
      <w:r>
        <w:t>3:</w:t>
      </w:r>
      <w:r w:rsidRPr="00654378">
        <w:t xml:space="preserve"> Procedure for </w:t>
      </w:r>
      <w:r w:rsidRPr="00B859F8">
        <w:t xml:space="preserve">TSC </w:t>
      </w:r>
      <w:r w:rsidRPr="008B5FC5">
        <w:t>connectivity</w:t>
      </w:r>
      <w:r>
        <w:t xml:space="preserve"> monitoring</w:t>
      </w:r>
    </w:p>
    <w:p w14:paraId="6680218A" w14:textId="77777777" w:rsidR="00540254" w:rsidRDefault="00540254" w:rsidP="00540254">
      <w:pPr>
        <w:pStyle w:val="B1"/>
      </w:pPr>
      <w:r>
        <w:t>1.</w:t>
      </w:r>
      <w:r>
        <w:tab/>
        <w:t xml:space="preserve">The AF sends </w:t>
      </w:r>
      <w:proofErr w:type="spellStart"/>
      <w:r>
        <w:t>Nnef_EventExposure_Subscribe</w:t>
      </w:r>
      <w:proofErr w:type="spellEnd"/>
      <w:r>
        <w:t xml:space="preserve"> Request to NEF to monitor the status of TSC connectivity via a set of events for a UE or group of UEs. The events are those listed in clause 4.15.3.1 of TS 23.502 [3].</w:t>
      </w:r>
    </w:p>
    <w:p w14:paraId="5C93A125" w14:textId="4FC6161D" w:rsidR="00540254" w:rsidRDefault="00540254" w:rsidP="00540254">
      <w:pPr>
        <w:pStyle w:val="B1"/>
      </w:pPr>
      <w:r>
        <w:tab/>
        <w:t>Event Reporting Information defines the type of reporting requested (e.g. one-time reporting, periodic reporting or event</w:t>
      </w:r>
      <w:ins w:id="58" w:author="Ericsson" w:date="2020-09-25T00:45:00Z">
        <w:r w:rsidR="00F65F75">
          <w:t>-</w:t>
        </w:r>
      </w:ins>
      <w:del w:id="59" w:author="Ericsson" w:date="2020-09-25T00:45:00Z">
        <w:r w:rsidDel="00F65F75">
          <w:delText xml:space="preserve"> </w:delText>
        </w:r>
      </w:del>
      <w:r>
        <w:t>based reporting, for Monitoring Events).</w:t>
      </w:r>
    </w:p>
    <w:p w14:paraId="2699E581" w14:textId="77777777" w:rsidR="00540254" w:rsidRDefault="00540254" w:rsidP="00540254">
      <w:pPr>
        <w:pStyle w:val="B1"/>
      </w:pPr>
      <w:r>
        <w:t>2.</w:t>
      </w:r>
      <w:r>
        <w:tab/>
        <w:t>If the reporting event subscription is authorized by the NEF, the NEF sends the Subscribe Requests to the related NFs that detect the events, as described in TS 23.502 [3] procedures for subscription to these events.</w:t>
      </w:r>
    </w:p>
    <w:p w14:paraId="79065044" w14:textId="77777777" w:rsidR="00540254" w:rsidRDefault="00540254" w:rsidP="00540254">
      <w:pPr>
        <w:pStyle w:val="B1"/>
      </w:pPr>
      <w:r>
        <w:t>3.</w:t>
      </w:r>
      <w:r>
        <w:tab/>
        <w:t xml:space="preserve">The NEF sends </w:t>
      </w:r>
      <w:proofErr w:type="spellStart"/>
      <w:r>
        <w:t>Nnef_EventExposure_Subscribe</w:t>
      </w:r>
      <w:proofErr w:type="spellEnd"/>
      <w:r>
        <w:t xml:space="preserve"> Response to AF as described in TS 23.502 [3] procedures for subscription to these events.</w:t>
      </w:r>
    </w:p>
    <w:p w14:paraId="024228B5" w14:textId="77777777" w:rsidR="00540254" w:rsidRDefault="00540254" w:rsidP="00540254">
      <w:pPr>
        <w:pStyle w:val="B1"/>
      </w:pPr>
      <w:r>
        <w:t>4.</w:t>
      </w:r>
      <w:r>
        <w:tab/>
        <w:t>The NFs detects the monitored event occurs and sends the event report to the NEF as described in TS 23.502 [3] procedures for subscription to these events.</w:t>
      </w:r>
    </w:p>
    <w:p w14:paraId="3F205FBA" w14:textId="77777777" w:rsidR="00540254" w:rsidRDefault="00540254" w:rsidP="00540254">
      <w:pPr>
        <w:pStyle w:val="B1"/>
      </w:pPr>
      <w:r>
        <w:t>5.</w:t>
      </w:r>
      <w:r>
        <w:tab/>
        <w:t>The NEF sends to the AF the notification of TSC communication monitoring event changed as described in TS 23.502 [3] procedures for subscription to these events.</w:t>
      </w:r>
    </w:p>
    <w:p w14:paraId="58053059" w14:textId="77777777" w:rsidR="00540254" w:rsidRPr="00654378" w:rsidRDefault="00540254" w:rsidP="00540254">
      <w:pPr>
        <w:pStyle w:val="Heading3"/>
      </w:pPr>
      <w:bookmarkStart w:id="60" w:name="_Toc30694654"/>
      <w:bookmarkStart w:id="61" w:name="_Toc43906677"/>
      <w:bookmarkStart w:id="62" w:name="_Toc43906793"/>
      <w:bookmarkStart w:id="63" w:name="_Toc44311919"/>
      <w:bookmarkStart w:id="64" w:name="_Toc50536562"/>
      <w:bookmarkStart w:id="65" w:name="_Toc50575315"/>
      <w:r w:rsidRPr="00654378">
        <w:t>6.</w:t>
      </w:r>
      <w:r>
        <w:t>5</w:t>
      </w:r>
      <w:r w:rsidRPr="00654378">
        <w:t>.4</w:t>
      </w:r>
      <w:r w:rsidRPr="00654378">
        <w:tab/>
        <w:t xml:space="preserve">Impacts on </w:t>
      </w:r>
      <w:r>
        <w:t>services, entities</w:t>
      </w:r>
      <w:r w:rsidRPr="00654378">
        <w:t xml:space="preserve"> and interfaces</w:t>
      </w:r>
      <w:bookmarkEnd w:id="60"/>
      <w:bookmarkEnd w:id="61"/>
      <w:bookmarkEnd w:id="62"/>
      <w:bookmarkEnd w:id="63"/>
      <w:bookmarkEnd w:id="64"/>
      <w:bookmarkEnd w:id="65"/>
    </w:p>
    <w:p w14:paraId="5A1CA5A4" w14:textId="77777777" w:rsidR="00540254" w:rsidRDefault="00540254" w:rsidP="00540254">
      <w:r>
        <w:t>Impacts on existing entities and interfaces</w:t>
      </w:r>
    </w:p>
    <w:p w14:paraId="180B6038" w14:textId="77777777" w:rsidR="00540254" w:rsidRDefault="00540254" w:rsidP="00540254">
      <w:pPr>
        <w:rPr>
          <w:lang w:eastAsia="ko-KR"/>
        </w:rPr>
      </w:pPr>
      <w:r>
        <w:rPr>
          <w:lang w:eastAsia="ko-KR"/>
        </w:rPr>
        <w:t>The solution has the following impacts:</w:t>
      </w:r>
    </w:p>
    <w:p w14:paraId="0776FD71" w14:textId="77777777" w:rsidR="00540254" w:rsidRDefault="00540254" w:rsidP="00540254">
      <w:pPr>
        <w:pStyle w:val="B1"/>
      </w:pPr>
      <w:r>
        <w:t>1.</w:t>
      </w:r>
      <w:r>
        <w:tab/>
        <w:t xml:space="preserve">An additional </w:t>
      </w:r>
      <w:proofErr w:type="spellStart"/>
      <w:r>
        <w:t>Nnef</w:t>
      </w:r>
      <w:proofErr w:type="spellEnd"/>
      <w:r>
        <w:t xml:space="preserve"> service is used to expose 5GS TSC capabilities to support Deterministic QoS. </w:t>
      </w:r>
    </w:p>
    <w:p w14:paraId="7AE59B42" w14:textId="77777777" w:rsidR="00540254" w:rsidRDefault="00540254" w:rsidP="00540254">
      <w:pPr>
        <w:pStyle w:val="B1"/>
      </w:pPr>
      <w:r>
        <w:t>2.</w:t>
      </w:r>
      <w:r>
        <w:tab/>
        <w:t>Additional parameters are included in existing messages in the "AF session with required QoS procedure" specified in the TS 23.502 [3] clause 4.15.6.6.</w:t>
      </w:r>
    </w:p>
    <w:p w14:paraId="5582308E" w14:textId="77777777" w:rsidR="00540254" w:rsidRDefault="00540254" w:rsidP="00540254">
      <w:pPr>
        <w:pStyle w:val="B1"/>
      </w:pPr>
      <w:r>
        <w:t>3.</w:t>
      </w:r>
      <w:r>
        <w:tab/>
        <w:t>The PCF uses the additional AF supplied parameters to calculate a PCC rule.</w:t>
      </w:r>
    </w:p>
    <w:p w14:paraId="7E8DA1E8" w14:textId="77777777" w:rsidR="00540254" w:rsidRDefault="00540254" w:rsidP="00540254">
      <w:pPr>
        <w:pStyle w:val="B1"/>
      </w:pPr>
      <w:r>
        <w:t>4.</w:t>
      </w:r>
      <w:r>
        <w:tab/>
        <w:t>"Burst Spread" is sent from the PCF to the SMF, which uses it to determine a Burst Spread TSCAI parameter.</w:t>
      </w:r>
    </w:p>
    <w:p w14:paraId="1A8937D2" w14:textId="77777777" w:rsidR="00540254" w:rsidRDefault="00540254" w:rsidP="00540254">
      <w:pPr>
        <w:pStyle w:val="B1"/>
      </w:pPr>
      <w:r>
        <w:t>5.</w:t>
      </w:r>
      <w:r>
        <w:tab/>
        <w:t xml:space="preserve">Time Domain is provided from PCF to the SMF, which is used by the SMF to associate the QoS Flow to a Time </w:t>
      </w:r>
      <w:proofErr w:type="spellStart"/>
      <w:r>
        <w:t>Domain.The</w:t>
      </w:r>
      <w:proofErr w:type="spellEnd"/>
      <w:r>
        <w:t xml:space="preserve"> solution assumes that the 5GS can be made aware of the timing in the AF supplied Time Domain, this can be provided via Time Synchronization service as described in Solution #7.</w:t>
      </w:r>
    </w:p>
    <w:p w14:paraId="1D2F348E" w14:textId="77777777" w:rsidR="00540254" w:rsidRDefault="00540254" w:rsidP="00540254">
      <w:pPr>
        <w:pStyle w:val="EditorsNote"/>
        <w:rPr>
          <w:lang w:eastAsia="ko-KR"/>
        </w:rPr>
      </w:pPr>
      <w:r>
        <w:t>Editor's note:</w:t>
      </w:r>
      <w:r>
        <w:tab/>
        <w:t>UE and UPF impacts are FFS.</w:t>
      </w:r>
    </w:p>
    <w:p w14:paraId="36FFE714" w14:textId="77777777" w:rsidR="00540254" w:rsidRDefault="00540254" w:rsidP="00540254">
      <w:pPr>
        <w:rPr>
          <w:lang w:eastAsia="ko-KR"/>
        </w:rPr>
      </w:pPr>
      <w:r>
        <w:rPr>
          <w:lang w:eastAsia="ko-KR"/>
        </w:rPr>
        <w:t>AF:</w:t>
      </w:r>
    </w:p>
    <w:p w14:paraId="1250CCA6" w14:textId="77777777" w:rsidR="00540254" w:rsidRDefault="00540254" w:rsidP="00540254">
      <w:pPr>
        <w:pStyle w:val="B1"/>
        <w:rPr>
          <w:lang w:eastAsia="ko-KR"/>
        </w:rPr>
      </w:pPr>
      <w:r>
        <w:rPr>
          <w:lang w:eastAsia="ko-KR"/>
        </w:rPr>
        <w:t>-</w:t>
      </w:r>
      <w:r>
        <w:rPr>
          <w:lang w:eastAsia="ko-KR"/>
        </w:rPr>
        <w:tab/>
        <w:t>Deliver TSC connectivity monitoring request message to NEF.</w:t>
      </w:r>
    </w:p>
    <w:p w14:paraId="40C7C2BD" w14:textId="77777777" w:rsidR="00540254" w:rsidRDefault="00540254" w:rsidP="00540254">
      <w:pPr>
        <w:pStyle w:val="B1"/>
        <w:rPr>
          <w:lang w:eastAsia="ko-KR"/>
        </w:rPr>
      </w:pPr>
      <w:r>
        <w:rPr>
          <w:lang w:eastAsia="ko-KR"/>
        </w:rPr>
        <w:t>-</w:t>
      </w:r>
      <w:r>
        <w:rPr>
          <w:lang w:eastAsia="ko-KR"/>
        </w:rPr>
        <w:tab/>
        <w:t>Deliver TSC QoS request with TSC QoS reference, TSC traffic pattern, and subscription to events to the PCF.</w:t>
      </w:r>
    </w:p>
    <w:p w14:paraId="6276FF6A" w14:textId="77777777" w:rsidR="00F65F75" w:rsidRPr="00FD6EBB" w:rsidRDefault="00F65F75" w:rsidP="00F65F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FD6EBB">
        <w:rPr>
          <w:rFonts w:ascii="Arial" w:hAnsi="Arial" w:cs="Arial" w:hint="eastAsia"/>
          <w:b/>
          <w:noProof/>
          <w:color w:val="C5003D"/>
          <w:sz w:val="28"/>
          <w:szCs w:val="28"/>
          <w:lang w:val="en-US" w:eastAsia="ko-KR"/>
        </w:rPr>
        <w:lastRenderedPageBreak/>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eastAsia="ko-KR"/>
        </w:rPr>
        <w:t>changes</w:t>
      </w:r>
      <w:r w:rsidRPr="00FD6EBB">
        <w:rPr>
          <w:rFonts w:ascii="Arial" w:hAnsi="Arial" w:cs="Arial"/>
          <w:b/>
          <w:noProof/>
          <w:color w:val="C5003D"/>
          <w:sz w:val="28"/>
          <w:szCs w:val="28"/>
          <w:lang w:val="en-US"/>
        </w:rPr>
        <w:t xml:space="preserve"> * * * *</w:t>
      </w:r>
    </w:p>
    <w:p w14:paraId="3A4F12FA" w14:textId="77777777" w:rsidR="004E3F2E" w:rsidRDefault="004E3F2E" w:rsidP="00420457"/>
    <w:sectPr w:rsidR="004E3F2E"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Nokia" w:date="2020-10-10T13:58:00Z" w:initials="Nokia">
    <w:p w14:paraId="015C3FFC" w14:textId="725C232F" w:rsidR="00813C65" w:rsidRDefault="00813C65">
      <w:pPr>
        <w:pStyle w:val="CommentText"/>
      </w:pPr>
      <w:r>
        <w:rPr>
          <w:rStyle w:val="CommentReference"/>
        </w:rPr>
        <w:annotationRef/>
      </w:r>
      <w:r>
        <w:t>What does this refer to? PDB?</w:t>
      </w:r>
    </w:p>
  </w:comment>
  <w:comment w:id="30" w:author="Nokia" w:date="2020-10-10T13:58:00Z" w:initials="Nokia">
    <w:p w14:paraId="53BEBD08" w14:textId="17E085B2" w:rsidR="00813C65" w:rsidRDefault="00813C65">
      <w:pPr>
        <w:pStyle w:val="CommentText"/>
      </w:pPr>
      <w:r>
        <w:rPr>
          <w:rStyle w:val="CommentReference"/>
        </w:rPr>
        <w:annotationRef/>
      </w:r>
      <w:r>
        <w:t>Interesting, what limitation is being referred to in terms of type of traffic?</w:t>
      </w:r>
      <w:r w:rsidR="00F6283C">
        <w:t xml:space="preserve"> This is a new concept, out of the blue during the last meeting, propose to remove it.</w:t>
      </w:r>
    </w:p>
  </w:comment>
  <w:comment w:id="37" w:author="Nokia" w:date="2020-10-10T14:00:00Z" w:initials="Nokia">
    <w:p w14:paraId="6CBFAE4F" w14:textId="0C53AF84" w:rsidR="00813C65" w:rsidRDefault="00813C65">
      <w:pPr>
        <w:pStyle w:val="CommentText"/>
      </w:pPr>
      <w:r>
        <w:t xml:space="preserve">Agree, </w:t>
      </w:r>
      <w:r>
        <w:rPr>
          <w:rStyle w:val="CommentReference"/>
        </w:rPr>
        <w:annotationRef/>
      </w:r>
      <w:r>
        <w:t>We should also clarify that this is beyond IEEE TSN applications.</w:t>
      </w:r>
    </w:p>
  </w:comment>
  <w:comment w:id="57" w:author="Nokia" w:date="2020-10-16T19:22:00Z" w:initials="Nokia">
    <w:p w14:paraId="774E05E4" w14:textId="390FE0E7" w:rsidR="002950E9" w:rsidRDefault="002950E9">
      <w:pPr>
        <w:pStyle w:val="CommentText"/>
      </w:pPr>
      <w:r>
        <w:rPr>
          <w:rStyle w:val="CommentReference"/>
        </w:rPr>
        <w:annotationRef/>
      </w:r>
      <w:r>
        <w:t>Merge this change to S2-2007751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5C3FFC" w15:done="0"/>
  <w15:commentEx w15:paraId="53BEBD08" w15:done="0"/>
  <w15:commentEx w15:paraId="6CBFAE4F" w15:done="0"/>
  <w15:commentEx w15:paraId="774E05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5C3FFC" w16cid:durableId="232C3C80"/>
  <w16cid:commentId w16cid:paraId="53BEBD08" w16cid:durableId="232C3CA2"/>
  <w16cid:commentId w16cid:paraId="6CBFAE4F" w16cid:durableId="232C3CEB"/>
  <w16cid:commentId w16cid:paraId="774E05E4" w16cid:durableId="233471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644EA" w14:textId="77777777" w:rsidR="008E0A10" w:rsidRDefault="008E0A10">
      <w:r>
        <w:separator/>
      </w:r>
    </w:p>
    <w:p w14:paraId="52CEB6AC" w14:textId="77777777" w:rsidR="008E0A10" w:rsidRDefault="008E0A10"/>
  </w:endnote>
  <w:endnote w:type="continuationSeparator" w:id="0">
    <w:p w14:paraId="21B6E35B" w14:textId="77777777" w:rsidR="008E0A10" w:rsidRDefault="008E0A10">
      <w:r>
        <w:continuationSeparator/>
      </w:r>
    </w:p>
    <w:p w14:paraId="003CE837" w14:textId="77777777" w:rsidR="008E0A10" w:rsidRDefault="008E0A10"/>
  </w:endnote>
  <w:endnote w:type="continuationNotice" w:id="1">
    <w:p w14:paraId="49725384" w14:textId="77777777" w:rsidR="008E0A10" w:rsidRDefault="008E0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6EB2D"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7D8EE31"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36CDA1"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972CF" w14:textId="77777777" w:rsidR="008E0A10" w:rsidRDefault="008E0A10">
      <w:r>
        <w:separator/>
      </w:r>
    </w:p>
    <w:p w14:paraId="0996437F" w14:textId="77777777" w:rsidR="008E0A10" w:rsidRDefault="008E0A10"/>
  </w:footnote>
  <w:footnote w:type="continuationSeparator" w:id="0">
    <w:p w14:paraId="20DBABD2" w14:textId="77777777" w:rsidR="008E0A10" w:rsidRDefault="008E0A10">
      <w:r>
        <w:continuationSeparator/>
      </w:r>
    </w:p>
    <w:p w14:paraId="265B49CB" w14:textId="77777777" w:rsidR="008E0A10" w:rsidRDefault="008E0A10"/>
  </w:footnote>
  <w:footnote w:type="continuationNotice" w:id="1">
    <w:p w14:paraId="5C5D942F" w14:textId="77777777" w:rsidR="008E0A10" w:rsidRDefault="008E0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D8EE9" w14:textId="77777777" w:rsidR="00554E12" w:rsidRDefault="00554E12"/>
  <w:p w14:paraId="426060B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1792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EB1E0D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690BE58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69741D"/>
    <w:multiLevelType w:val="hybridMultilevel"/>
    <w:tmpl w:val="D71269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5981CB6"/>
    <w:multiLevelType w:val="hybridMultilevel"/>
    <w:tmpl w:val="AEA2024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3"/>
  </w:num>
  <w:num w:numId="3">
    <w:abstractNumId w:val="32"/>
  </w:num>
  <w:num w:numId="4">
    <w:abstractNumId w:val="32"/>
  </w:num>
  <w:num w:numId="5">
    <w:abstractNumId w:val="30"/>
  </w:num>
  <w:num w:numId="6">
    <w:abstractNumId w:val="34"/>
  </w:num>
  <w:num w:numId="7">
    <w:abstractNumId w:val="24"/>
  </w:num>
  <w:num w:numId="8">
    <w:abstractNumId w:val="26"/>
  </w:num>
  <w:num w:numId="9">
    <w:abstractNumId w:val="25"/>
  </w:num>
  <w:num w:numId="10">
    <w:abstractNumId w:val="12"/>
  </w:num>
  <w:num w:numId="11">
    <w:abstractNumId w:val="21"/>
  </w:num>
  <w:num w:numId="12">
    <w:abstractNumId w:val="15"/>
  </w:num>
  <w:num w:numId="13">
    <w:abstractNumId w:val="18"/>
  </w:num>
  <w:num w:numId="14">
    <w:abstractNumId w:val="13"/>
  </w:num>
  <w:num w:numId="15">
    <w:abstractNumId w:val="31"/>
  </w:num>
  <w:num w:numId="16">
    <w:abstractNumId w:val="27"/>
  </w:num>
  <w:num w:numId="17">
    <w:abstractNumId w:val="22"/>
  </w:num>
  <w:num w:numId="18">
    <w:abstractNumId w:val="28"/>
  </w:num>
  <w:num w:numId="19">
    <w:abstractNumId w:val="10"/>
  </w:num>
  <w:num w:numId="20">
    <w:abstractNumId w:val="36"/>
  </w:num>
  <w:num w:numId="21">
    <w:abstractNumId w:val="17"/>
  </w:num>
  <w:num w:numId="22">
    <w:abstractNumId w:val="20"/>
  </w:num>
  <w:num w:numId="23">
    <w:abstractNumId w:val="35"/>
  </w:num>
  <w:num w:numId="24">
    <w:abstractNumId w:val="16"/>
  </w:num>
  <w:num w:numId="25">
    <w:abstractNumId w:val="33"/>
  </w:num>
  <w:num w:numId="26">
    <w:abstractNumId w:val="19"/>
  </w:num>
  <w:num w:numId="27">
    <w:abstractNumId w:val="3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4"/>
  </w:num>
  <w:num w:numId="3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Nokia">
    <w15:presenceInfo w15:providerId="None" w15:userId="Nokia"/>
  </w15:person>
  <w15:person w15:author="Belen Pancorbo">
    <w15:presenceInfo w15:providerId="AD" w15:userId="S::belen.pancorbo@ericsson.com::2258e8c6-51ca-4441-a000-eff32cf8a1b7"/>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3A2"/>
    <w:rsid w:val="00016FF0"/>
    <w:rsid w:val="00017D26"/>
    <w:rsid w:val="00020983"/>
    <w:rsid w:val="00020AC0"/>
    <w:rsid w:val="000228DB"/>
    <w:rsid w:val="00023FF5"/>
    <w:rsid w:val="00025304"/>
    <w:rsid w:val="00026813"/>
    <w:rsid w:val="0002686B"/>
    <w:rsid w:val="0003241B"/>
    <w:rsid w:val="00032A41"/>
    <w:rsid w:val="000342F0"/>
    <w:rsid w:val="00035DA3"/>
    <w:rsid w:val="00036C7A"/>
    <w:rsid w:val="00036F9B"/>
    <w:rsid w:val="00037975"/>
    <w:rsid w:val="00037B82"/>
    <w:rsid w:val="00040798"/>
    <w:rsid w:val="0004087E"/>
    <w:rsid w:val="00040945"/>
    <w:rsid w:val="0004154F"/>
    <w:rsid w:val="00041BF8"/>
    <w:rsid w:val="0004271C"/>
    <w:rsid w:val="00043912"/>
    <w:rsid w:val="0004421B"/>
    <w:rsid w:val="00045005"/>
    <w:rsid w:val="00047240"/>
    <w:rsid w:val="00052D17"/>
    <w:rsid w:val="00053C49"/>
    <w:rsid w:val="00054CBB"/>
    <w:rsid w:val="00055089"/>
    <w:rsid w:val="00055987"/>
    <w:rsid w:val="00055DCC"/>
    <w:rsid w:val="00055FFF"/>
    <w:rsid w:val="00056103"/>
    <w:rsid w:val="00056388"/>
    <w:rsid w:val="00057ECA"/>
    <w:rsid w:val="00060884"/>
    <w:rsid w:val="000614DF"/>
    <w:rsid w:val="00062B83"/>
    <w:rsid w:val="00064FF5"/>
    <w:rsid w:val="000655C5"/>
    <w:rsid w:val="00065724"/>
    <w:rsid w:val="0006665C"/>
    <w:rsid w:val="00072471"/>
    <w:rsid w:val="0007270F"/>
    <w:rsid w:val="00072A42"/>
    <w:rsid w:val="000734AD"/>
    <w:rsid w:val="00074430"/>
    <w:rsid w:val="00075FE4"/>
    <w:rsid w:val="00077997"/>
    <w:rsid w:val="00081002"/>
    <w:rsid w:val="000831EB"/>
    <w:rsid w:val="0008563A"/>
    <w:rsid w:val="00087090"/>
    <w:rsid w:val="0008744D"/>
    <w:rsid w:val="00091A12"/>
    <w:rsid w:val="00091E1E"/>
    <w:rsid w:val="000920C6"/>
    <w:rsid w:val="00095E27"/>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4849"/>
    <w:rsid w:val="000C52B4"/>
    <w:rsid w:val="000C5402"/>
    <w:rsid w:val="000C7390"/>
    <w:rsid w:val="000D06A5"/>
    <w:rsid w:val="000D13E9"/>
    <w:rsid w:val="000D34E7"/>
    <w:rsid w:val="000D3704"/>
    <w:rsid w:val="000D3B3B"/>
    <w:rsid w:val="000D50D0"/>
    <w:rsid w:val="000D6AFA"/>
    <w:rsid w:val="000D7E52"/>
    <w:rsid w:val="000E07E5"/>
    <w:rsid w:val="000E0B81"/>
    <w:rsid w:val="000E20F4"/>
    <w:rsid w:val="000E2703"/>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7AE3"/>
    <w:rsid w:val="000F7FBC"/>
    <w:rsid w:val="001013B0"/>
    <w:rsid w:val="001036A5"/>
    <w:rsid w:val="001038DA"/>
    <w:rsid w:val="00103CA3"/>
    <w:rsid w:val="001046E0"/>
    <w:rsid w:val="001046EC"/>
    <w:rsid w:val="0010609F"/>
    <w:rsid w:val="0010670B"/>
    <w:rsid w:val="00107A57"/>
    <w:rsid w:val="001143F8"/>
    <w:rsid w:val="00114F2A"/>
    <w:rsid w:val="00115BFB"/>
    <w:rsid w:val="001164CC"/>
    <w:rsid w:val="00116A9D"/>
    <w:rsid w:val="001177E0"/>
    <w:rsid w:val="001208AE"/>
    <w:rsid w:val="001209CF"/>
    <w:rsid w:val="00122E67"/>
    <w:rsid w:val="0012312A"/>
    <w:rsid w:val="001238D4"/>
    <w:rsid w:val="00123B25"/>
    <w:rsid w:val="001245E5"/>
    <w:rsid w:val="0012485E"/>
    <w:rsid w:val="00124CD8"/>
    <w:rsid w:val="001253F2"/>
    <w:rsid w:val="00125727"/>
    <w:rsid w:val="00125DDA"/>
    <w:rsid w:val="00130406"/>
    <w:rsid w:val="00130600"/>
    <w:rsid w:val="00131A5C"/>
    <w:rsid w:val="001336A8"/>
    <w:rsid w:val="001342AF"/>
    <w:rsid w:val="00134921"/>
    <w:rsid w:val="00134B1E"/>
    <w:rsid w:val="00136134"/>
    <w:rsid w:val="00136449"/>
    <w:rsid w:val="001377AC"/>
    <w:rsid w:val="00141564"/>
    <w:rsid w:val="00141611"/>
    <w:rsid w:val="0014466E"/>
    <w:rsid w:val="0014483E"/>
    <w:rsid w:val="00145870"/>
    <w:rsid w:val="00145ACE"/>
    <w:rsid w:val="00147414"/>
    <w:rsid w:val="00147948"/>
    <w:rsid w:val="00150136"/>
    <w:rsid w:val="001509CD"/>
    <w:rsid w:val="00151771"/>
    <w:rsid w:val="001518C8"/>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2737"/>
    <w:rsid w:val="00183544"/>
    <w:rsid w:val="001843E5"/>
    <w:rsid w:val="001845B1"/>
    <w:rsid w:val="001879D0"/>
    <w:rsid w:val="001922C7"/>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4C3B"/>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197"/>
    <w:rsid w:val="001E39F7"/>
    <w:rsid w:val="001E4EA0"/>
    <w:rsid w:val="001E5077"/>
    <w:rsid w:val="001E6167"/>
    <w:rsid w:val="001E6F38"/>
    <w:rsid w:val="001F0649"/>
    <w:rsid w:val="001F0B49"/>
    <w:rsid w:val="001F0EA4"/>
    <w:rsid w:val="001F2981"/>
    <w:rsid w:val="001F32D8"/>
    <w:rsid w:val="001F4969"/>
    <w:rsid w:val="001F665B"/>
    <w:rsid w:val="001F7B1A"/>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6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4EB"/>
    <w:rsid w:val="00256875"/>
    <w:rsid w:val="00257683"/>
    <w:rsid w:val="00260158"/>
    <w:rsid w:val="002603A1"/>
    <w:rsid w:val="002614A1"/>
    <w:rsid w:val="002617CF"/>
    <w:rsid w:val="0026208C"/>
    <w:rsid w:val="00262C09"/>
    <w:rsid w:val="00262EB8"/>
    <w:rsid w:val="002641FA"/>
    <w:rsid w:val="002660FD"/>
    <w:rsid w:val="00266CBA"/>
    <w:rsid w:val="00267626"/>
    <w:rsid w:val="00272695"/>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50E9"/>
    <w:rsid w:val="002952FB"/>
    <w:rsid w:val="0029608F"/>
    <w:rsid w:val="00296718"/>
    <w:rsid w:val="00296FE2"/>
    <w:rsid w:val="002A18F6"/>
    <w:rsid w:val="002A1E43"/>
    <w:rsid w:val="002A2EF4"/>
    <w:rsid w:val="002A32FF"/>
    <w:rsid w:val="002A3FF3"/>
    <w:rsid w:val="002A4491"/>
    <w:rsid w:val="002A69D9"/>
    <w:rsid w:val="002B1527"/>
    <w:rsid w:val="002B265D"/>
    <w:rsid w:val="002B2BEB"/>
    <w:rsid w:val="002B2CB9"/>
    <w:rsid w:val="002B344A"/>
    <w:rsid w:val="002B3F35"/>
    <w:rsid w:val="002B5C7B"/>
    <w:rsid w:val="002B6154"/>
    <w:rsid w:val="002B71DC"/>
    <w:rsid w:val="002C1715"/>
    <w:rsid w:val="002C2CB2"/>
    <w:rsid w:val="002C4BA6"/>
    <w:rsid w:val="002C50E8"/>
    <w:rsid w:val="002C556A"/>
    <w:rsid w:val="002C5673"/>
    <w:rsid w:val="002C5C3F"/>
    <w:rsid w:val="002C7F61"/>
    <w:rsid w:val="002D11E6"/>
    <w:rsid w:val="002D1794"/>
    <w:rsid w:val="002D1B47"/>
    <w:rsid w:val="002D29CC"/>
    <w:rsid w:val="002D3915"/>
    <w:rsid w:val="002D3D40"/>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83A"/>
    <w:rsid w:val="003079FD"/>
    <w:rsid w:val="0031151A"/>
    <w:rsid w:val="00311711"/>
    <w:rsid w:val="003167F6"/>
    <w:rsid w:val="00317681"/>
    <w:rsid w:val="0031780C"/>
    <w:rsid w:val="00317B01"/>
    <w:rsid w:val="00320630"/>
    <w:rsid w:val="00320F1D"/>
    <w:rsid w:val="00323356"/>
    <w:rsid w:val="003252DF"/>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7A4"/>
    <w:rsid w:val="003652A9"/>
    <w:rsid w:val="00365976"/>
    <w:rsid w:val="003664A7"/>
    <w:rsid w:val="00366BBD"/>
    <w:rsid w:val="00375202"/>
    <w:rsid w:val="003761C5"/>
    <w:rsid w:val="003769D6"/>
    <w:rsid w:val="003776A9"/>
    <w:rsid w:val="00377BD5"/>
    <w:rsid w:val="003812F0"/>
    <w:rsid w:val="003830C6"/>
    <w:rsid w:val="00383F1D"/>
    <w:rsid w:val="003841FD"/>
    <w:rsid w:val="00384AB9"/>
    <w:rsid w:val="00385E65"/>
    <w:rsid w:val="003870DD"/>
    <w:rsid w:val="00387404"/>
    <w:rsid w:val="00387DDC"/>
    <w:rsid w:val="003906A1"/>
    <w:rsid w:val="0039083B"/>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7AD5"/>
    <w:rsid w:val="003D084C"/>
    <w:rsid w:val="003D1224"/>
    <w:rsid w:val="003D1518"/>
    <w:rsid w:val="003D2237"/>
    <w:rsid w:val="003D34F2"/>
    <w:rsid w:val="003D430B"/>
    <w:rsid w:val="003D4F0E"/>
    <w:rsid w:val="003D5B50"/>
    <w:rsid w:val="003D75BF"/>
    <w:rsid w:val="003E1BA5"/>
    <w:rsid w:val="003E3F30"/>
    <w:rsid w:val="003E4E87"/>
    <w:rsid w:val="003E5D95"/>
    <w:rsid w:val="003E6BE7"/>
    <w:rsid w:val="003F004E"/>
    <w:rsid w:val="003F01AD"/>
    <w:rsid w:val="003F1F82"/>
    <w:rsid w:val="003F2F13"/>
    <w:rsid w:val="003F3F6E"/>
    <w:rsid w:val="003F67CE"/>
    <w:rsid w:val="00401CD5"/>
    <w:rsid w:val="00401F16"/>
    <w:rsid w:val="00402628"/>
    <w:rsid w:val="004030AF"/>
    <w:rsid w:val="0040425C"/>
    <w:rsid w:val="004044E0"/>
    <w:rsid w:val="0041169A"/>
    <w:rsid w:val="00412392"/>
    <w:rsid w:val="00413367"/>
    <w:rsid w:val="00413FB5"/>
    <w:rsid w:val="004148F3"/>
    <w:rsid w:val="00415A82"/>
    <w:rsid w:val="00416D6F"/>
    <w:rsid w:val="00417691"/>
    <w:rsid w:val="00420457"/>
    <w:rsid w:val="00420BEE"/>
    <w:rsid w:val="00422BDE"/>
    <w:rsid w:val="004233BD"/>
    <w:rsid w:val="004252E2"/>
    <w:rsid w:val="00425C73"/>
    <w:rsid w:val="00426032"/>
    <w:rsid w:val="004300F4"/>
    <w:rsid w:val="00430E48"/>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058"/>
    <w:rsid w:val="0045147C"/>
    <w:rsid w:val="00451CC8"/>
    <w:rsid w:val="00454DAF"/>
    <w:rsid w:val="004557FB"/>
    <w:rsid w:val="004564FC"/>
    <w:rsid w:val="00460ED8"/>
    <w:rsid w:val="00461F7A"/>
    <w:rsid w:val="004622FF"/>
    <w:rsid w:val="0046470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E28"/>
    <w:rsid w:val="00482965"/>
    <w:rsid w:val="00482EF1"/>
    <w:rsid w:val="00483CB7"/>
    <w:rsid w:val="00484B4B"/>
    <w:rsid w:val="00485087"/>
    <w:rsid w:val="004860C1"/>
    <w:rsid w:val="00487B1E"/>
    <w:rsid w:val="00491D22"/>
    <w:rsid w:val="004939FD"/>
    <w:rsid w:val="00493F72"/>
    <w:rsid w:val="004948EC"/>
    <w:rsid w:val="00494F23"/>
    <w:rsid w:val="004968BB"/>
    <w:rsid w:val="00496A3E"/>
    <w:rsid w:val="00497155"/>
    <w:rsid w:val="00497C64"/>
    <w:rsid w:val="00497E5A"/>
    <w:rsid w:val="004A1EC8"/>
    <w:rsid w:val="004A2769"/>
    <w:rsid w:val="004A29ED"/>
    <w:rsid w:val="004A6258"/>
    <w:rsid w:val="004A7BC9"/>
    <w:rsid w:val="004B0E9C"/>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C08"/>
    <w:rsid w:val="004D3E0F"/>
    <w:rsid w:val="004D47CA"/>
    <w:rsid w:val="004D55BE"/>
    <w:rsid w:val="004E1FEC"/>
    <w:rsid w:val="004E204B"/>
    <w:rsid w:val="004E2103"/>
    <w:rsid w:val="004E267C"/>
    <w:rsid w:val="004E2F9A"/>
    <w:rsid w:val="004E309A"/>
    <w:rsid w:val="004E33D4"/>
    <w:rsid w:val="004E3F2E"/>
    <w:rsid w:val="004E4016"/>
    <w:rsid w:val="004E5458"/>
    <w:rsid w:val="004E67C9"/>
    <w:rsid w:val="004E6D38"/>
    <w:rsid w:val="004E79A7"/>
    <w:rsid w:val="004F1F6D"/>
    <w:rsid w:val="004F3EB5"/>
    <w:rsid w:val="004F55AE"/>
    <w:rsid w:val="004F5CCD"/>
    <w:rsid w:val="004F72B0"/>
    <w:rsid w:val="0050052A"/>
    <w:rsid w:val="00501003"/>
    <w:rsid w:val="005012A1"/>
    <w:rsid w:val="00501A3E"/>
    <w:rsid w:val="00504E76"/>
    <w:rsid w:val="00504E99"/>
    <w:rsid w:val="00505D8E"/>
    <w:rsid w:val="00506722"/>
    <w:rsid w:val="00506B33"/>
    <w:rsid w:val="00506CBD"/>
    <w:rsid w:val="0050771F"/>
    <w:rsid w:val="0051073C"/>
    <w:rsid w:val="00511CAA"/>
    <w:rsid w:val="00512914"/>
    <w:rsid w:val="00514929"/>
    <w:rsid w:val="005156B4"/>
    <w:rsid w:val="00515B9F"/>
    <w:rsid w:val="00516189"/>
    <w:rsid w:val="00520266"/>
    <w:rsid w:val="00520775"/>
    <w:rsid w:val="00520FB3"/>
    <w:rsid w:val="0052196E"/>
    <w:rsid w:val="00522E34"/>
    <w:rsid w:val="00524498"/>
    <w:rsid w:val="005249BE"/>
    <w:rsid w:val="005321BB"/>
    <w:rsid w:val="005338E0"/>
    <w:rsid w:val="00540254"/>
    <w:rsid w:val="00541740"/>
    <w:rsid w:val="00542686"/>
    <w:rsid w:val="00543C0E"/>
    <w:rsid w:val="0054461F"/>
    <w:rsid w:val="00546161"/>
    <w:rsid w:val="00547D69"/>
    <w:rsid w:val="00550081"/>
    <w:rsid w:val="0055138C"/>
    <w:rsid w:val="005530DA"/>
    <w:rsid w:val="00553409"/>
    <w:rsid w:val="00553D36"/>
    <w:rsid w:val="00554B81"/>
    <w:rsid w:val="00554E12"/>
    <w:rsid w:val="00556B59"/>
    <w:rsid w:val="00556E51"/>
    <w:rsid w:val="00556FF1"/>
    <w:rsid w:val="0056209F"/>
    <w:rsid w:val="005673B6"/>
    <w:rsid w:val="00570D13"/>
    <w:rsid w:val="00573512"/>
    <w:rsid w:val="00573F49"/>
    <w:rsid w:val="00574023"/>
    <w:rsid w:val="005749BE"/>
    <w:rsid w:val="00574DCE"/>
    <w:rsid w:val="005765E5"/>
    <w:rsid w:val="00580154"/>
    <w:rsid w:val="0058240E"/>
    <w:rsid w:val="00584692"/>
    <w:rsid w:val="0058505E"/>
    <w:rsid w:val="005855D4"/>
    <w:rsid w:val="00585D0C"/>
    <w:rsid w:val="005863F5"/>
    <w:rsid w:val="005863FB"/>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6575"/>
    <w:rsid w:val="005B0323"/>
    <w:rsid w:val="005B05AE"/>
    <w:rsid w:val="005B42E0"/>
    <w:rsid w:val="005B59FF"/>
    <w:rsid w:val="005B6482"/>
    <w:rsid w:val="005C26EE"/>
    <w:rsid w:val="005C289E"/>
    <w:rsid w:val="005C36BD"/>
    <w:rsid w:val="005C5A60"/>
    <w:rsid w:val="005C61E6"/>
    <w:rsid w:val="005C6FF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F0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096"/>
    <w:rsid w:val="006A579F"/>
    <w:rsid w:val="006A6C39"/>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251"/>
    <w:rsid w:val="006C7228"/>
    <w:rsid w:val="006C7AF9"/>
    <w:rsid w:val="006D0CD6"/>
    <w:rsid w:val="006D1DE5"/>
    <w:rsid w:val="006D2A51"/>
    <w:rsid w:val="006D3B87"/>
    <w:rsid w:val="006D4B54"/>
    <w:rsid w:val="006D5942"/>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0BB"/>
    <w:rsid w:val="00706371"/>
    <w:rsid w:val="007100EF"/>
    <w:rsid w:val="007108BA"/>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AAA"/>
    <w:rsid w:val="00735EE8"/>
    <w:rsid w:val="007378BA"/>
    <w:rsid w:val="00740132"/>
    <w:rsid w:val="00741636"/>
    <w:rsid w:val="00744D81"/>
    <w:rsid w:val="0074538D"/>
    <w:rsid w:val="00746013"/>
    <w:rsid w:val="007467AD"/>
    <w:rsid w:val="00747382"/>
    <w:rsid w:val="00747916"/>
    <w:rsid w:val="007504E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2B6"/>
    <w:rsid w:val="00763517"/>
    <w:rsid w:val="00765DC8"/>
    <w:rsid w:val="007662B5"/>
    <w:rsid w:val="00766E10"/>
    <w:rsid w:val="00771219"/>
    <w:rsid w:val="00772BC2"/>
    <w:rsid w:val="00772F61"/>
    <w:rsid w:val="00774B8A"/>
    <w:rsid w:val="00774EA0"/>
    <w:rsid w:val="0077555C"/>
    <w:rsid w:val="00775A0B"/>
    <w:rsid w:val="00776B57"/>
    <w:rsid w:val="007808FE"/>
    <w:rsid w:val="00781D2F"/>
    <w:rsid w:val="0078214C"/>
    <w:rsid w:val="00782416"/>
    <w:rsid w:val="0078481F"/>
    <w:rsid w:val="00786487"/>
    <w:rsid w:val="00786F3E"/>
    <w:rsid w:val="00790B65"/>
    <w:rsid w:val="00792BA0"/>
    <w:rsid w:val="00792E14"/>
    <w:rsid w:val="00793736"/>
    <w:rsid w:val="0079516E"/>
    <w:rsid w:val="00795400"/>
    <w:rsid w:val="007963D6"/>
    <w:rsid w:val="00797EDC"/>
    <w:rsid w:val="007A35A5"/>
    <w:rsid w:val="007A3699"/>
    <w:rsid w:val="007A39F9"/>
    <w:rsid w:val="007A3CFB"/>
    <w:rsid w:val="007A4AA6"/>
    <w:rsid w:val="007A5699"/>
    <w:rsid w:val="007A5939"/>
    <w:rsid w:val="007A6F89"/>
    <w:rsid w:val="007A7062"/>
    <w:rsid w:val="007B065C"/>
    <w:rsid w:val="007B0E85"/>
    <w:rsid w:val="007B2102"/>
    <w:rsid w:val="007B7C6B"/>
    <w:rsid w:val="007B7F00"/>
    <w:rsid w:val="007C1D3B"/>
    <w:rsid w:val="007C2053"/>
    <w:rsid w:val="007C3BD3"/>
    <w:rsid w:val="007C40D8"/>
    <w:rsid w:val="007C50FA"/>
    <w:rsid w:val="007C55A3"/>
    <w:rsid w:val="007C5D63"/>
    <w:rsid w:val="007C6A64"/>
    <w:rsid w:val="007D0C56"/>
    <w:rsid w:val="007D0DB6"/>
    <w:rsid w:val="007D1D37"/>
    <w:rsid w:val="007D1D4D"/>
    <w:rsid w:val="007D1E5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074"/>
    <w:rsid w:val="007F6238"/>
    <w:rsid w:val="007F695B"/>
    <w:rsid w:val="00801958"/>
    <w:rsid w:val="00802195"/>
    <w:rsid w:val="008027F5"/>
    <w:rsid w:val="00802CB7"/>
    <w:rsid w:val="00804621"/>
    <w:rsid w:val="00805E8A"/>
    <w:rsid w:val="0081231A"/>
    <w:rsid w:val="00813C65"/>
    <w:rsid w:val="00814721"/>
    <w:rsid w:val="00817AA6"/>
    <w:rsid w:val="00820D88"/>
    <w:rsid w:val="00820EA3"/>
    <w:rsid w:val="008221B7"/>
    <w:rsid w:val="00822CBF"/>
    <w:rsid w:val="008240D6"/>
    <w:rsid w:val="00826BE2"/>
    <w:rsid w:val="008318E5"/>
    <w:rsid w:val="008324EF"/>
    <w:rsid w:val="00832F68"/>
    <w:rsid w:val="008346AF"/>
    <w:rsid w:val="00834745"/>
    <w:rsid w:val="00834963"/>
    <w:rsid w:val="00834E9B"/>
    <w:rsid w:val="00836321"/>
    <w:rsid w:val="00837DCE"/>
    <w:rsid w:val="00837F44"/>
    <w:rsid w:val="008403A9"/>
    <w:rsid w:val="00842200"/>
    <w:rsid w:val="0084347D"/>
    <w:rsid w:val="008442B0"/>
    <w:rsid w:val="008448C3"/>
    <w:rsid w:val="0084508A"/>
    <w:rsid w:val="0084556D"/>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66A"/>
    <w:rsid w:val="00872132"/>
    <w:rsid w:val="008733A1"/>
    <w:rsid w:val="00873DD0"/>
    <w:rsid w:val="00874166"/>
    <w:rsid w:val="0087630C"/>
    <w:rsid w:val="0088129A"/>
    <w:rsid w:val="008821B5"/>
    <w:rsid w:val="008827BC"/>
    <w:rsid w:val="0088322F"/>
    <w:rsid w:val="00883658"/>
    <w:rsid w:val="00883F17"/>
    <w:rsid w:val="008841E3"/>
    <w:rsid w:val="00884331"/>
    <w:rsid w:val="008844D7"/>
    <w:rsid w:val="00884590"/>
    <w:rsid w:val="008847E0"/>
    <w:rsid w:val="00884AC9"/>
    <w:rsid w:val="00885724"/>
    <w:rsid w:val="00885888"/>
    <w:rsid w:val="0088749A"/>
    <w:rsid w:val="00887B8D"/>
    <w:rsid w:val="00890131"/>
    <w:rsid w:val="0089018C"/>
    <w:rsid w:val="0089188B"/>
    <w:rsid w:val="0089276D"/>
    <w:rsid w:val="00892F7E"/>
    <w:rsid w:val="0089346B"/>
    <w:rsid w:val="008963F4"/>
    <w:rsid w:val="00897531"/>
    <w:rsid w:val="00897762"/>
    <w:rsid w:val="00897A58"/>
    <w:rsid w:val="008A070F"/>
    <w:rsid w:val="008A230B"/>
    <w:rsid w:val="008A319B"/>
    <w:rsid w:val="008A3AE3"/>
    <w:rsid w:val="008A4073"/>
    <w:rsid w:val="008A41FC"/>
    <w:rsid w:val="008A505B"/>
    <w:rsid w:val="008A5B8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0A10"/>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5810"/>
    <w:rsid w:val="008F7010"/>
    <w:rsid w:val="008F7B92"/>
    <w:rsid w:val="009026FC"/>
    <w:rsid w:val="00902AA8"/>
    <w:rsid w:val="009037A0"/>
    <w:rsid w:val="00904A8C"/>
    <w:rsid w:val="00905111"/>
    <w:rsid w:val="00907169"/>
    <w:rsid w:val="0091066B"/>
    <w:rsid w:val="00910678"/>
    <w:rsid w:val="00911642"/>
    <w:rsid w:val="00912914"/>
    <w:rsid w:val="00913FC4"/>
    <w:rsid w:val="009154B7"/>
    <w:rsid w:val="00915AB6"/>
    <w:rsid w:val="00915BB4"/>
    <w:rsid w:val="009177AD"/>
    <w:rsid w:val="00917911"/>
    <w:rsid w:val="00917DD0"/>
    <w:rsid w:val="00921E4C"/>
    <w:rsid w:val="0092443A"/>
    <w:rsid w:val="0092463F"/>
    <w:rsid w:val="0092557E"/>
    <w:rsid w:val="0092643F"/>
    <w:rsid w:val="00926463"/>
    <w:rsid w:val="00926814"/>
    <w:rsid w:val="009327BB"/>
    <w:rsid w:val="00935E4C"/>
    <w:rsid w:val="0093663A"/>
    <w:rsid w:val="009366EF"/>
    <w:rsid w:val="009368BC"/>
    <w:rsid w:val="009409B3"/>
    <w:rsid w:val="009410D2"/>
    <w:rsid w:val="0094218C"/>
    <w:rsid w:val="009424C1"/>
    <w:rsid w:val="00943096"/>
    <w:rsid w:val="0094531F"/>
    <w:rsid w:val="00946F33"/>
    <w:rsid w:val="00947AF5"/>
    <w:rsid w:val="00947B8B"/>
    <w:rsid w:val="009526A9"/>
    <w:rsid w:val="009530BB"/>
    <w:rsid w:val="0095368A"/>
    <w:rsid w:val="009540FA"/>
    <w:rsid w:val="009545AA"/>
    <w:rsid w:val="00955C44"/>
    <w:rsid w:val="00956145"/>
    <w:rsid w:val="00956E04"/>
    <w:rsid w:val="0095726C"/>
    <w:rsid w:val="00957E76"/>
    <w:rsid w:val="00960693"/>
    <w:rsid w:val="0096181B"/>
    <w:rsid w:val="00961B34"/>
    <w:rsid w:val="0096234B"/>
    <w:rsid w:val="00962702"/>
    <w:rsid w:val="00962995"/>
    <w:rsid w:val="00963B11"/>
    <w:rsid w:val="00963E54"/>
    <w:rsid w:val="00965C27"/>
    <w:rsid w:val="00970B0F"/>
    <w:rsid w:val="00971368"/>
    <w:rsid w:val="00973F61"/>
    <w:rsid w:val="00975240"/>
    <w:rsid w:val="00975276"/>
    <w:rsid w:val="009778FA"/>
    <w:rsid w:val="00977F3A"/>
    <w:rsid w:val="00980888"/>
    <w:rsid w:val="0098123F"/>
    <w:rsid w:val="00981E63"/>
    <w:rsid w:val="00982746"/>
    <w:rsid w:val="009838D6"/>
    <w:rsid w:val="00983B8D"/>
    <w:rsid w:val="00983E0E"/>
    <w:rsid w:val="00986E3E"/>
    <w:rsid w:val="00987498"/>
    <w:rsid w:val="00987966"/>
    <w:rsid w:val="00987C9B"/>
    <w:rsid w:val="00990027"/>
    <w:rsid w:val="00991204"/>
    <w:rsid w:val="0099293C"/>
    <w:rsid w:val="00992C81"/>
    <w:rsid w:val="0099574D"/>
    <w:rsid w:val="009957EF"/>
    <w:rsid w:val="00996665"/>
    <w:rsid w:val="009A0399"/>
    <w:rsid w:val="009A0C31"/>
    <w:rsid w:val="009A22C7"/>
    <w:rsid w:val="009A5129"/>
    <w:rsid w:val="009A5A7B"/>
    <w:rsid w:val="009A5B3A"/>
    <w:rsid w:val="009A5BAD"/>
    <w:rsid w:val="009A6208"/>
    <w:rsid w:val="009B12BB"/>
    <w:rsid w:val="009B4F83"/>
    <w:rsid w:val="009B4FC5"/>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7AC"/>
    <w:rsid w:val="009E3D43"/>
    <w:rsid w:val="009E49AA"/>
    <w:rsid w:val="009E4AEC"/>
    <w:rsid w:val="009E5EF3"/>
    <w:rsid w:val="009E6C7D"/>
    <w:rsid w:val="009E7C0A"/>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0E13"/>
    <w:rsid w:val="00A22C38"/>
    <w:rsid w:val="00A23F20"/>
    <w:rsid w:val="00A24F46"/>
    <w:rsid w:val="00A25284"/>
    <w:rsid w:val="00A25980"/>
    <w:rsid w:val="00A269C8"/>
    <w:rsid w:val="00A26BB0"/>
    <w:rsid w:val="00A26C9B"/>
    <w:rsid w:val="00A32155"/>
    <w:rsid w:val="00A325ED"/>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59"/>
    <w:rsid w:val="00A979F0"/>
    <w:rsid w:val="00AA1283"/>
    <w:rsid w:val="00AA4BA3"/>
    <w:rsid w:val="00AA7355"/>
    <w:rsid w:val="00AB1657"/>
    <w:rsid w:val="00AB1ED0"/>
    <w:rsid w:val="00AB2275"/>
    <w:rsid w:val="00AB2284"/>
    <w:rsid w:val="00AB2324"/>
    <w:rsid w:val="00AB260F"/>
    <w:rsid w:val="00AB3161"/>
    <w:rsid w:val="00AB4F54"/>
    <w:rsid w:val="00AB4FC0"/>
    <w:rsid w:val="00AB6496"/>
    <w:rsid w:val="00AC1848"/>
    <w:rsid w:val="00AC1D9F"/>
    <w:rsid w:val="00AC3111"/>
    <w:rsid w:val="00AC3942"/>
    <w:rsid w:val="00AC3AFB"/>
    <w:rsid w:val="00AC651D"/>
    <w:rsid w:val="00AC7D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1B85"/>
    <w:rsid w:val="00B1269E"/>
    <w:rsid w:val="00B1358F"/>
    <w:rsid w:val="00B13836"/>
    <w:rsid w:val="00B13D30"/>
    <w:rsid w:val="00B146F7"/>
    <w:rsid w:val="00B14A74"/>
    <w:rsid w:val="00B15FDA"/>
    <w:rsid w:val="00B16CC8"/>
    <w:rsid w:val="00B16D95"/>
    <w:rsid w:val="00B174A6"/>
    <w:rsid w:val="00B21421"/>
    <w:rsid w:val="00B2230B"/>
    <w:rsid w:val="00B2250C"/>
    <w:rsid w:val="00B250A3"/>
    <w:rsid w:val="00B30AAD"/>
    <w:rsid w:val="00B3165E"/>
    <w:rsid w:val="00B31EBA"/>
    <w:rsid w:val="00B32F71"/>
    <w:rsid w:val="00B337EE"/>
    <w:rsid w:val="00B349A8"/>
    <w:rsid w:val="00B3530A"/>
    <w:rsid w:val="00B359E5"/>
    <w:rsid w:val="00B363A8"/>
    <w:rsid w:val="00B371DF"/>
    <w:rsid w:val="00B4285B"/>
    <w:rsid w:val="00B43385"/>
    <w:rsid w:val="00B438FF"/>
    <w:rsid w:val="00B43AE8"/>
    <w:rsid w:val="00B4551D"/>
    <w:rsid w:val="00B46AD7"/>
    <w:rsid w:val="00B529E1"/>
    <w:rsid w:val="00B54A6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1A3D"/>
    <w:rsid w:val="00B81D49"/>
    <w:rsid w:val="00B82DAA"/>
    <w:rsid w:val="00B82F38"/>
    <w:rsid w:val="00B83665"/>
    <w:rsid w:val="00B840C8"/>
    <w:rsid w:val="00B84F33"/>
    <w:rsid w:val="00B85B65"/>
    <w:rsid w:val="00B85D9B"/>
    <w:rsid w:val="00B90AA8"/>
    <w:rsid w:val="00B95825"/>
    <w:rsid w:val="00B97033"/>
    <w:rsid w:val="00B97343"/>
    <w:rsid w:val="00B97419"/>
    <w:rsid w:val="00B97D94"/>
    <w:rsid w:val="00BA034F"/>
    <w:rsid w:val="00BA0801"/>
    <w:rsid w:val="00BA2BC9"/>
    <w:rsid w:val="00BA2EA2"/>
    <w:rsid w:val="00BA4DE8"/>
    <w:rsid w:val="00BA5C52"/>
    <w:rsid w:val="00BA6491"/>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1E63"/>
    <w:rsid w:val="00BD25F9"/>
    <w:rsid w:val="00BD3974"/>
    <w:rsid w:val="00BD4D4D"/>
    <w:rsid w:val="00BD55B5"/>
    <w:rsid w:val="00BD7534"/>
    <w:rsid w:val="00BE0CA3"/>
    <w:rsid w:val="00BE0E05"/>
    <w:rsid w:val="00BE15EA"/>
    <w:rsid w:val="00BE22BB"/>
    <w:rsid w:val="00BE48FE"/>
    <w:rsid w:val="00BE50C0"/>
    <w:rsid w:val="00BE5465"/>
    <w:rsid w:val="00BE5BD7"/>
    <w:rsid w:val="00BE659F"/>
    <w:rsid w:val="00BF01B9"/>
    <w:rsid w:val="00BF0D5C"/>
    <w:rsid w:val="00BF1042"/>
    <w:rsid w:val="00BF10BF"/>
    <w:rsid w:val="00BF1635"/>
    <w:rsid w:val="00BF2235"/>
    <w:rsid w:val="00BF308A"/>
    <w:rsid w:val="00BF33DE"/>
    <w:rsid w:val="00BF3461"/>
    <w:rsid w:val="00BF3E08"/>
    <w:rsid w:val="00BF4EE8"/>
    <w:rsid w:val="00BF50CE"/>
    <w:rsid w:val="00BF5474"/>
    <w:rsid w:val="00BF6783"/>
    <w:rsid w:val="00BF6A7C"/>
    <w:rsid w:val="00BF708E"/>
    <w:rsid w:val="00BF742A"/>
    <w:rsid w:val="00BF7BA2"/>
    <w:rsid w:val="00BF7D87"/>
    <w:rsid w:val="00C00A69"/>
    <w:rsid w:val="00C018B5"/>
    <w:rsid w:val="00C02F3F"/>
    <w:rsid w:val="00C042A4"/>
    <w:rsid w:val="00C060E1"/>
    <w:rsid w:val="00C06338"/>
    <w:rsid w:val="00C069E3"/>
    <w:rsid w:val="00C104E1"/>
    <w:rsid w:val="00C1201E"/>
    <w:rsid w:val="00C13F65"/>
    <w:rsid w:val="00C14662"/>
    <w:rsid w:val="00C14FB7"/>
    <w:rsid w:val="00C1576C"/>
    <w:rsid w:val="00C15FFF"/>
    <w:rsid w:val="00C16382"/>
    <w:rsid w:val="00C1694F"/>
    <w:rsid w:val="00C171C4"/>
    <w:rsid w:val="00C20452"/>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79"/>
    <w:rsid w:val="00C35CB9"/>
    <w:rsid w:val="00C405AC"/>
    <w:rsid w:val="00C41547"/>
    <w:rsid w:val="00C4190D"/>
    <w:rsid w:val="00C421C5"/>
    <w:rsid w:val="00C430EA"/>
    <w:rsid w:val="00C43AA6"/>
    <w:rsid w:val="00C4534C"/>
    <w:rsid w:val="00C45C0D"/>
    <w:rsid w:val="00C45FF0"/>
    <w:rsid w:val="00C46C23"/>
    <w:rsid w:val="00C47653"/>
    <w:rsid w:val="00C47B58"/>
    <w:rsid w:val="00C47F44"/>
    <w:rsid w:val="00C505BB"/>
    <w:rsid w:val="00C505F6"/>
    <w:rsid w:val="00C52B1E"/>
    <w:rsid w:val="00C52EB4"/>
    <w:rsid w:val="00C542F5"/>
    <w:rsid w:val="00C54709"/>
    <w:rsid w:val="00C54F57"/>
    <w:rsid w:val="00C54FD9"/>
    <w:rsid w:val="00C60947"/>
    <w:rsid w:val="00C60BE6"/>
    <w:rsid w:val="00C6103D"/>
    <w:rsid w:val="00C6258D"/>
    <w:rsid w:val="00C62C5F"/>
    <w:rsid w:val="00C63516"/>
    <w:rsid w:val="00C63A5D"/>
    <w:rsid w:val="00C64487"/>
    <w:rsid w:val="00C67E09"/>
    <w:rsid w:val="00C723AA"/>
    <w:rsid w:val="00C7355F"/>
    <w:rsid w:val="00C73D90"/>
    <w:rsid w:val="00C74A13"/>
    <w:rsid w:val="00C75B51"/>
    <w:rsid w:val="00C75D80"/>
    <w:rsid w:val="00C76085"/>
    <w:rsid w:val="00C80F09"/>
    <w:rsid w:val="00C81868"/>
    <w:rsid w:val="00C81B29"/>
    <w:rsid w:val="00C83737"/>
    <w:rsid w:val="00C83DD7"/>
    <w:rsid w:val="00C84437"/>
    <w:rsid w:val="00C85044"/>
    <w:rsid w:val="00C86F3D"/>
    <w:rsid w:val="00C876C3"/>
    <w:rsid w:val="00C9130B"/>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5AB"/>
    <w:rsid w:val="00CD4913"/>
    <w:rsid w:val="00CD4F9B"/>
    <w:rsid w:val="00CD538B"/>
    <w:rsid w:val="00CD5A70"/>
    <w:rsid w:val="00CD711D"/>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3B91"/>
    <w:rsid w:val="00D04498"/>
    <w:rsid w:val="00D052B3"/>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3D0D"/>
    <w:rsid w:val="00D344A1"/>
    <w:rsid w:val="00D34C0E"/>
    <w:rsid w:val="00D36E2D"/>
    <w:rsid w:val="00D370D4"/>
    <w:rsid w:val="00D37BF7"/>
    <w:rsid w:val="00D41E16"/>
    <w:rsid w:val="00D420CE"/>
    <w:rsid w:val="00D4275E"/>
    <w:rsid w:val="00D43689"/>
    <w:rsid w:val="00D43E27"/>
    <w:rsid w:val="00D441BC"/>
    <w:rsid w:val="00D455B9"/>
    <w:rsid w:val="00D457BC"/>
    <w:rsid w:val="00D46861"/>
    <w:rsid w:val="00D46E8B"/>
    <w:rsid w:val="00D52360"/>
    <w:rsid w:val="00D5281A"/>
    <w:rsid w:val="00D53EE0"/>
    <w:rsid w:val="00D56227"/>
    <w:rsid w:val="00D56C34"/>
    <w:rsid w:val="00D57186"/>
    <w:rsid w:val="00D577BC"/>
    <w:rsid w:val="00D62ACE"/>
    <w:rsid w:val="00D63D50"/>
    <w:rsid w:val="00D63E77"/>
    <w:rsid w:val="00D66B74"/>
    <w:rsid w:val="00D717A4"/>
    <w:rsid w:val="00D71CE7"/>
    <w:rsid w:val="00D71E8F"/>
    <w:rsid w:val="00D7259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4729"/>
    <w:rsid w:val="00D972E5"/>
    <w:rsid w:val="00D97968"/>
    <w:rsid w:val="00DA2070"/>
    <w:rsid w:val="00DA5C6F"/>
    <w:rsid w:val="00DA7264"/>
    <w:rsid w:val="00DB0F98"/>
    <w:rsid w:val="00DB1F3B"/>
    <w:rsid w:val="00DB2646"/>
    <w:rsid w:val="00DB364B"/>
    <w:rsid w:val="00DB40E9"/>
    <w:rsid w:val="00DB4441"/>
    <w:rsid w:val="00DB4768"/>
    <w:rsid w:val="00DB58E6"/>
    <w:rsid w:val="00DB6BCD"/>
    <w:rsid w:val="00DB7CC9"/>
    <w:rsid w:val="00DC6FF4"/>
    <w:rsid w:val="00DD0DF5"/>
    <w:rsid w:val="00DD31D4"/>
    <w:rsid w:val="00DD3DAD"/>
    <w:rsid w:val="00DD3DE7"/>
    <w:rsid w:val="00DD4A3C"/>
    <w:rsid w:val="00DE332A"/>
    <w:rsid w:val="00DE3898"/>
    <w:rsid w:val="00DE3907"/>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3928"/>
    <w:rsid w:val="00E046AB"/>
    <w:rsid w:val="00E0579F"/>
    <w:rsid w:val="00E06DA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99"/>
    <w:rsid w:val="00E24D92"/>
    <w:rsid w:val="00E3055A"/>
    <w:rsid w:val="00E31334"/>
    <w:rsid w:val="00E31D7F"/>
    <w:rsid w:val="00E32EFF"/>
    <w:rsid w:val="00E34340"/>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EE4"/>
    <w:rsid w:val="00E7179C"/>
    <w:rsid w:val="00E72B04"/>
    <w:rsid w:val="00E733DE"/>
    <w:rsid w:val="00E73813"/>
    <w:rsid w:val="00E7500F"/>
    <w:rsid w:val="00E76568"/>
    <w:rsid w:val="00E76A30"/>
    <w:rsid w:val="00E76C8C"/>
    <w:rsid w:val="00E7767A"/>
    <w:rsid w:val="00E8060E"/>
    <w:rsid w:val="00E81553"/>
    <w:rsid w:val="00E81D40"/>
    <w:rsid w:val="00E82599"/>
    <w:rsid w:val="00E82680"/>
    <w:rsid w:val="00E82C70"/>
    <w:rsid w:val="00E834B6"/>
    <w:rsid w:val="00E839EE"/>
    <w:rsid w:val="00E853EB"/>
    <w:rsid w:val="00E869AE"/>
    <w:rsid w:val="00E86C7B"/>
    <w:rsid w:val="00E872C8"/>
    <w:rsid w:val="00E87884"/>
    <w:rsid w:val="00E9068B"/>
    <w:rsid w:val="00E9226D"/>
    <w:rsid w:val="00E92825"/>
    <w:rsid w:val="00E92FAF"/>
    <w:rsid w:val="00E93DFE"/>
    <w:rsid w:val="00E953FC"/>
    <w:rsid w:val="00E97898"/>
    <w:rsid w:val="00EA1E56"/>
    <w:rsid w:val="00EA2C75"/>
    <w:rsid w:val="00EA30DB"/>
    <w:rsid w:val="00EA4D5D"/>
    <w:rsid w:val="00EA5170"/>
    <w:rsid w:val="00EA6842"/>
    <w:rsid w:val="00EA6CD5"/>
    <w:rsid w:val="00EA6D2B"/>
    <w:rsid w:val="00EA711B"/>
    <w:rsid w:val="00EA7DEB"/>
    <w:rsid w:val="00EB1978"/>
    <w:rsid w:val="00EB448C"/>
    <w:rsid w:val="00EB4F3C"/>
    <w:rsid w:val="00EB5333"/>
    <w:rsid w:val="00EB5867"/>
    <w:rsid w:val="00EB6442"/>
    <w:rsid w:val="00EB6A64"/>
    <w:rsid w:val="00EB7B0F"/>
    <w:rsid w:val="00EB7C14"/>
    <w:rsid w:val="00EC00B7"/>
    <w:rsid w:val="00EC1524"/>
    <w:rsid w:val="00EC2985"/>
    <w:rsid w:val="00EC3D68"/>
    <w:rsid w:val="00EC52FD"/>
    <w:rsid w:val="00EC5355"/>
    <w:rsid w:val="00EC672D"/>
    <w:rsid w:val="00ED03A4"/>
    <w:rsid w:val="00ED0BBC"/>
    <w:rsid w:val="00ED18E0"/>
    <w:rsid w:val="00ED239F"/>
    <w:rsid w:val="00ED2B29"/>
    <w:rsid w:val="00ED69B9"/>
    <w:rsid w:val="00EE0056"/>
    <w:rsid w:val="00EE3100"/>
    <w:rsid w:val="00EE348F"/>
    <w:rsid w:val="00EE3B2E"/>
    <w:rsid w:val="00EE3C5F"/>
    <w:rsid w:val="00EE411A"/>
    <w:rsid w:val="00EE51AF"/>
    <w:rsid w:val="00EE5A92"/>
    <w:rsid w:val="00EE62C7"/>
    <w:rsid w:val="00EE690F"/>
    <w:rsid w:val="00EE715E"/>
    <w:rsid w:val="00EE79C3"/>
    <w:rsid w:val="00EF2C72"/>
    <w:rsid w:val="00EF3492"/>
    <w:rsid w:val="00EF4739"/>
    <w:rsid w:val="00EF488E"/>
    <w:rsid w:val="00EF57BF"/>
    <w:rsid w:val="00EF7978"/>
    <w:rsid w:val="00F0017D"/>
    <w:rsid w:val="00F002A3"/>
    <w:rsid w:val="00F017FC"/>
    <w:rsid w:val="00F01E9E"/>
    <w:rsid w:val="00F01F57"/>
    <w:rsid w:val="00F0452C"/>
    <w:rsid w:val="00F04A60"/>
    <w:rsid w:val="00F05063"/>
    <w:rsid w:val="00F060E5"/>
    <w:rsid w:val="00F06B4D"/>
    <w:rsid w:val="00F06E69"/>
    <w:rsid w:val="00F0754B"/>
    <w:rsid w:val="00F0770D"/>
    <w:rsid w:val="00F104D0"/>
    <w:rsid w:val="00F12A0C"/>
    <w:rsid w:val="00F13393"/>
    <w:rsid w:val="00F13A58"/>
    <w:rsid w:val="00F1493F"/>
    <w:rsid w:val="00F15C42"/>
    <w:rsid w:val="00F15D93"/>
    <w:rsid w:val="00F17018"/>
    <w:rsid w:val="00F17821"/>
    <w:rsid w:val="00F20F5A"/>
    <w:rsid w:val="00F2139E"/>
    <w:rsid w:val="00F2182A"/>
    <w:rsid w:val="00F23471"/>
    <w:rsid w:val="00F243CA"/>
    <w:rsid w:val="00F24429"/>
    <w:rsid w:val="00F24669"/>
    <w:rsid w:val="00F26B76"/>
    <w:rsid w:val="00F30062"/>
    <w:rsid w:val="00F30BE9"/>
    <w:rsid w:val="00F3123B"/>
    <w:rsid w:val="00F32021"/>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353A"/>
    <w:rsid w:val="00F542F5"/>
    <w:rsid w:val="00F54DE9"/>
    <w:rsid w:val="00F5603E"/>
    <w:rsid w:val="00F5606A"/>
    <w:rsid w:val="00F56E08"/>
    <w:rsid w:val="00F5788E"/>
    <w:rsid w:val="00F57CEF"/>
    <w:rsid w:val="00F60266"/>
    <w:rsid w:val="00F603F1"/>
    <w:rsid w:val="00F624D3"/>
    <w:rsid w:val="00F6283C"/>
    <w:rsid w:val="00F649E4"/>
    <w:rsid w:val="00F65F41"/>
    <w:rsid w:val="00F65F75"/>
    <w:rsid w:val="00F67DB3"/>
    <w:rsid w:val="00F721BF"/>
    <w:rsid w:val="00F72F36"/>
    <w:rsid w:val="00F734D8"/>
    <w:rsid w:val="00F75D05"/>
    <w:rsid w:val="00F767D9"/>
    <w:rsid w:val="00F76CA8"/>
    <w:rsid w:val="00F76EF5"/>
    <w:rsid w:val="00F77121"/>
    <w:rsid w:val="00F80538"/>
    <w:rsid w:val="00F80761"/>
    <w:rsid w:val="00F80D3D"/>
    <w:rsid w:val="00F81389"/>
    <w:rsid w:val="00F814D5"/>
    <w:rsid w:val="00F83AFE"/>
    <w:rsid w:val="00F857AA"/>
    <w:rsid w:val="00F8651B"/>
    <w:rsid w:val="00F86A7D"/>
    <w:rsid w:val="00F90B9F"/>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0426"/>
    <w:rsid w:val="00FB238C"/>
    <w:rsid w:val="00FB3032"/>
    <w:rsid w:val="00FB3C68"/>
    <w:rsid w:val="00FB4810"/>
    <w:rsid w:val="00FB51B2"/>
    <w:rsid w:val="00FC1F37"/>
    <w:rsid w:val="00FC2B5A"/>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040"/>
    <w:rsid w:val="00FE610F"/>
    <w:rsid w:val="00FE6344"/>
    <w:rsid w:val="00FE7A97"/>
    <w:rsid w:val="00FF07C1"/>
    <w:rsid w:val="00FF2BCF"/>
    <w:rsid w:val="00FF3E46"/>
    <w:rsid w:val="00FF485D"/>
    <w:rsid w:val="00FF5FF4"/>
    <w:rsid w:val="00FF6593"/>
    <w:rsid w:val="00FF6AA8"/>
    <w:rsid w:val="00FF76E5"/>
    <w:rsid w:val="3DB585C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95012"/>
  <w15:chartTrackingRefBased/>
  <w15:docId w15:val="{9B6124D1-20A5-43AF-96B7-D2A248C78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54B81"/>
    <w:rPr>
      <w:lang w:val="en-GB" w:eastAsia="en-US"/>
    </w:rPr>
  </w:style>
  <w:style w:type="character" w:customStyle="1" w:styleId="B2Char">
    <w:name w:val="B2 Char"/>
    <w:link w:val="B2"/>
    <w:locked/>
    <w:rsid w:val="005402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558502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A797C-36B3-49BC-AF6F-1C1492345A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8EA469-5C26-4F86-8833-5D8AC6A23283}">
  <ds:schemaRefs>
    <ds:schemaRef ds:uri="http://schemas.microsoft.com/sharepoint/v3/contenttype/forms"/>
  </ds:schemaRefs>
</ds:datastoreItem>
</file>

<file path=customXml/itemProps3.xml><?xml version="1.0" encoding="utf-8"?>
<ds:datastoreItem xmlns:ds="http://schemas.openxmlformats.org/officeDocument/2006/customXml" ds:itemID="{D197E18C-B98E-4842-BF8C-EAE8C400AB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132740-D267-4820-B4AE-34AA44CA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2646</Words>
  <Characters>15088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Belen Pancorbo</cp:lastModifiedBy>
  <cp:revision>6</cp:revision>
  <cp:lastPrinted>2014-09-11T03:04:00Z</cp:lastPrinted>
  <dcterms:created xsi:type="dcterms:W3CDTF">2020-10-20T15:24:00Z</dcterms:created>
  <dcterms:modified xsi:type="dcterms:W3CDTF">2020-10-20T15:26:00Z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dlc_DocIdItemGuid">
    <vt:lpwstr>41b0e45d-642b-4162-a4fc-6c17a980c26d</vt:lpwstr>
  </property>
</Properties>
</file>